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7F601B" w14:textId="05BB6E96" w:rsidR="005A3465" w:rsidRDefault="005A3465" w:rsidP="00323D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S5-193</w:t>
      </w:r>
      <w:r>
        <w:rPr>
          <w:b/>
          <w:i/>
          <w:noProof/>
          <w:sz w:val="28"/>
        </w:rPr>
        <w:t>099</w:t>
      </w:r>
    </w:p>
    <w:p w14:paraId="6696C246" w14:textId="77777777" w:rsidR="005A3465" w:rsidRDefault="005A3465" w:rsidP="005A34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8-12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D33ED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7DA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038A4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DD3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3E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4E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682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2EAA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62A4C6" w14:textId="77777777" w:rsidR="001E41F3" w:rsidRPr="00410371" w:rsidRDefault="005733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0457F2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0D8F5C" w14:textId="35413705" w:rsidR="001E41F3" w:rsidRPr="00410371" w:rsidRDefault="003011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F4B40">
              <w:rPr>
                <w:b/>
                <w:noProof/>
                <w:sz w:val="28"/>
              </w:rPr>
              <w:t>00</w:t>
            </w:r>
            <w:r w:rsidR="005A3465">
              <w:rPr>
                <w:b/>
                <w:noProof/>
                <w:sz w:val="28"/>
              </w:rPr>
              <w:t>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418C4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00B37" w14:textId="799BFD42" w:rsidR="001E41F3" w:rsidRPr="00410371" w:rsidRDefault="003011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26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C5262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41AAFB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6CD7F1" w14:textId="049AAD22" w:rsidR="001E41F3" w:rsidRPr="00410371" w:rsidRDefault="003011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1</w:t>
            </w:r>
            <w:r w:rsidR="00573361">
              <w:rPr>
                <w:b/>
                <w:noProof/>
                <w:sz w:val="28"/>
              </w:rPr>
              <w:t>5</w:t>
            </w:r>
            <w:r w:rsidR="00381BF2" w:rsidRPr="00381BF2">
              <w:rPr>
                <w:b/>
                <w:noProof/>
                <w:sz w:val="28"/>
              </w:rPr>
              <w:t>.</w:t>
            </w:r>
            <w:r w:rsidR="00EF1AF6">
              <w:rPr>
                <w:b/>
                <w:noProof/>
                <w:sz w:val="28"/>
              </w:rPr>
              <w:t>2</w:t>
            </w:r>
            <w:r w:rsidR="00381BF2" w:rsidRPr="00381BF2">
              <w:rPr>
                <w:b/>
                <w:noProof/>
                <w:sz w:val="28"/>
              </w:rPr>
              <w:t>.</w:t>
            </w:r>
            <w:r w:rsidR="005A346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A50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B57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850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4F20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1A69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83E4C8" w14:textId="77777777" w:rsidTr="00547111">
        <w:tc>
          <w:tcPr>
            <w:tcW w:w="9641" w:type="dxa"/>
            <w:gridSpan w:val="9"/>
          </w:tcPr>
          <w:p w14:paraId="128CB1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ECAAD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F429ED" w14:textId="77777777" w:rsidTr="00A7671C">
        <w:tc>
          <w:tcPr>
            <w:tcW w:w="2835" w:type="dxa"/>
          </w:tcPr>
          <w:p w14:paraId="4262E0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4407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6DF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20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485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E503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C84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B52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9CDDC1" w14:textId="77777777"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F949C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0CEF5C" w14:textId="77777777" w:rsidTr="00547111">
        <w:tc>
          <w:tcPr>
            <w:tcW w:w="9640" w:type="dxa"/>
            <w:gridSpan w:val="11"/>
          </w:tcPr>
          <w:p w14:paraId="388F5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3D5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78C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F134A" w14:textId="066F6C45" w:rsidR="001E41F3" w:rsidRDefault="005A34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4EC3" w:rsidRPr="00304EC3">
              <w:t>Correcti</w:t>
            </w:r>
            <w:r w:rsidR="00C31A94">
              <w:t xml:space="preserve">on </w:t>
            </w:r>
            <w:r w:rsidR="00133997" w:rsidRPr="00133997">
              <w:t>on</w:t>
            </w:r>
            <w:r w:rsidR="00E83E8B">
              <w:t xml:space="preserve"> Gateway timeout code</w:t>
            </w:r>
            <w:r>
              <w:fldChar w:fldCharType="end"/>
            </w:r>
          </w:p>
        </w:tc>
      </w:tr>
      <w:tr w:rsidR="001E41F3" w14:paraId="6998D2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45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A2B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9E2E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C2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63E3C" w14:textId="77777777" w:rsidR="001E41F3" w:rsidRDefault="00301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14:paraId="6DDCF8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0B8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750F68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9D95C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19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9D4E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2694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D24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2E82EA" w14:textId="08E6B0F9" w:rsidR="001E41F3" w:rsidRDefault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</w:t>
            </w:r>
            <w:r w:rsidR="00133997">
              <w:t>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C61363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6A4C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886C3" w14:textId="629D3063" w:rsidR="001E41F3" w:rsidRDefault="00301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81BF2">
              <w:rPr>
                <w:noProof/>
              </w:rPr>
              <w:t>2019</w:t>
            </w:r>
            <w:r w:rsidR="00381BF2" w:rsidRPr="00381BF2">
              <w:rPr>
                <w:noProof/>
              </w:rPr>
              <w:t>-</w:t>
            </w:r>
            <w:r w:rsidR="00381BF2">
              <w:rPr>
                <w:noProof/>
              </w:rPr>
              <w:t>0</w:t>
            </w:r>
            <w:r w:rsidR="005A3465">
              <w:rPr>
                <w:noProof/>
              </w:rPr>
              <w:t>4</w:t>
            </w:r>
            <w:r w:rsidR="002D10C8">
              <w:rPr>
                <w:noProof/>
              </w:rPr>
              <w:t>-</w:t>
            </w:r>
            <w:r w:rsidR="005A3465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14:paraId="280F5E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2630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25E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3158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10A0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EAF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C5C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B1D8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D4BC53" w14:textId="77777777" w:rsidR="001E41F3" w:rsidRDefault="003011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81BF2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49A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369E8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6D5C57" w14:textId="77777777" w:rsidR="001E41F3" w:rsidRDefault="00301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81BF2"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73361">
              <w:rPr>
                <w:noProof/>
              </w:rPr>
              <w:t>5</w:t>
            </w:r>
          </w:p>
        </w:tc>
      </w:tr>
      <w:tr w:rsidR="001E41F3" w14:paraId="649339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FA83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8CE4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18FC8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C1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C0E78A" w14:textId="77777777" w:rsidTr="00547111">
        <w:tc>
          <w:tcPr>
            <w:tcW w:w="1843" w:type="dxa"/>
          </w:tcPr>
          <w:p w14:paraId="7F0185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6DC2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14:paraId="66B2F1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7F6316" w14:textId="77777777"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D6935" w14:textId="04970286" w:rsidR="001D362C" w:rsidRDefault="001D362C" w:rsidP="00C52624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"</w:t>
            </w:r>
            <w:r>
              <w:t>Gateway timeout" error is introduced in HTTP response with a wrong code (per TS 29.500 and RFC 7231)</w:t>
            </w:r>
            <w:r w:rsidR="005A3465">
              <w:t xml:space="preserve"> and</w:t>
            </w:r>
            <w:r>
              <w:t xml:space="preserve"> has no </w:t>
            </w:r>
            <w:proofErr w:type="spellStart"/>
            <w:r>
              <w:t>yaml</w:t>
            </w:r>
            <w:proofErr w:type="spellEnd"/>
            <w:r>
              <w:t xml:space="preserve"> definition.</w:t>
            </w:r>
          </w:p>
          <w:p w14:paraId="65EC44AA" w14:textId="38008477" w:rsidR="00590909" w:rsidRDefault="00590909" w:rsidP="00C52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 RFC 7231 ch</w:t>
            </w:r>
            <w:r w:rsidR="00FE4754">
              <w:rPr>
                <w:noProof/>
              </w:rPr>
              <w:t>a</w:t>
            </w:r>
            <w:r>
              <w:rPr>
                <w:noProof/>
              </w:rPr>
              <w:t xml:space="preserve">pter </w:t>
            </w:r>
            <w:r w:rsidR="00FE4754">
              <w:rPr>
                <w:noProof/>
              </w:rPr>
              <w:t xml:space="preserve">6, </w:t>
            </w:r>
            <w:r w:rsidR="005A3465">
              <w:rPr>
                <w:noProof/>
              </w:rPr>
              <w:t>when this unexpected code is</w:t>
            </w:r>
            <w:r w:rsidR="006B086B">
              <w:rPr>
                <w:noProof/>
              </w:rPr>
              <w:t xml:space="preserve"> received </w:t>
            </w:r>
            <w:r w:rsidR="00FE4754">
              <w:rPr>
                <w:noProof/>
              </w:rPr>
              <w:t xml:space="preserve">by </w:t>
            </w:r>
            <w:r>
              <w:rPr>
                <w:noProof/>
              </w:rPr>
              <w:t xml:space="preserve">HTTP client (NF consumer) </w:t>
            </w:r>
            <w:r w:rsidR="006B086B">
              <w:rPr>
                <w:noProof/>
              </w:rPr>
              <w:t xml:space="preserve">will be handled </w:t>
            </w:r>
            <w:r w:rsidR="00FE4754">
              <w:rPr>
                <w:noProof/>
              </w:rPr>
              <w:t>as a 500 "internal server error"</w:t>
            </w:r>
            <w:r>
              <w:rPr>
                <w:noProof/>
              </w:rPr>
              <w:t>.</w:t>
            </w:r>
            <w:r w:rsidR="006B086B">
              <w:rPr>
                <w:noProof/>
              </w:rPr>
              <w:t xml:space="preserve"> </w:t>
            </w:r>
          </w:p>
          <w:p w14:paraId="3D92060A" w14:textId="77777777" w:rsidR="006B086B" w:rsidRDefault="006B086B" w:rsidP="00C526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5F2705" w14:textId="2D9BCEEA" w:rsidR="00590909" w:rsidRDefault="001D362C" w:rsidP="00C52624">
            <w:pPr>
              <w:pStyle w:val="CRCoverPage"/>
              <w:spacing w:after="0"/>
              <w:ind w:left="100"/>
              <w:rPr>
                <w:noProof/>
              </w:rPr>
            </w:pPr>
            <w:r>
              <w:t>Also, there is no concept of "gateway or proxy" in architecture with CHF, therefore th</w:t>
            </w:r>
            <w:r w:rsidR="005A3465">
              <w:t>e</w:t>
            </w:r>
            <w:r>
              <w:t xml:space="preserve"> </w:t>
            </w:r>
            <w:r w:rsidR="005A3465">
              <w:rPr>
                <w:noProof/>
              </w:rPr>
              <w:t>"</w:t>
            </w:r>
            <w:r w:rsidR="005A3465">
              <w:t>Gateway timeout"</w:t>
            </w:r>
            <w:r>
              <w:t xml:space="preserve"> cannot be applicable to CHF</w:t>
            </w:r>
            <w:r w:rsidR="005A3465">
              <w:t>, therefore it is not needed</w:t>
            </w:r>
            <w:r>
              <w:t>.</w:t>
            </w:r>
          </w:p>
          <w:p w14:paraId="60D857F3" w14:textId="34130979" w:rsidR="00810A6F" w:rsidRDefault="008C54DC" w:rsidP="00C52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810A6F" w14:paraId="087178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3B403" w14:textId="77777777" w:rsidR="00810A6F" w:rsidRDefault="00810A6F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DCEC0" w14:textId="77777777"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14:paraId="5E5784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1AE19" w14:textId="77777777"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74860F" w14:textId="06397FDF" w:rsidR="00085542" w:rsidRDefault="001D362C" w:rsidP="00C52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"508 Gateway Timeout" entry.</w:t>
            </w:r>
          </w:p>
          <w:p w14:paraId="1CE0277C" w14:textId="104A1CA4" w:rsidR="00085542" w:rsidRDefault="00085542" w:rsidP="00C526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0A6F" w14:paraId="76253B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CCF9B" w14:textId="6B84E564" w:rsidR="00810A6F" w:rsidRDefault="003678E0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551F0" w14:textId="77777777"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14:paraId="517FB3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607F8" w14:textId="77777777"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C6C9F" w14:textId="554B072B" w:rsidR="00810A6F" w:rsidRDefault="007D603E" w:rsidP="007D6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Misleading for implementations</w:t>
            </w:r>
          </w:p>
        </w:tc>
      </w:tr>
      <w:tr w:rsidR="001E41F3" w14:paraId="5AC5D9D1" w14:textId="77777777" w:rsidTr="00547111">
        <w:tc>
          <w:tcPr>
            <w:tcW w:w="2694" w:type="dxa"/>
            <w:gridSpan w:val="2"/>
          </w:tcPr>
          <w:p w14:paraId="2B1EC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DC4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D849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4219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A66D8" w14:textId="74A53E60" w:rsidR="001E41F3" w:rsidRDefault="001D3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6.1.3.2.3.1, 6.1.3.3.4.2.2</w:t>
            </w:r>
          </w:p>
        </w:tc>
      </w:tr>
      <w:tr w:rsidR="001E41F3" w14:paraId="40639A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11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D9F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6063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F8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1E4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99E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B87E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C7BB1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83F4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652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391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85D08" w14:textId="77777777"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D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F9C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0C8" w14:paraId="0AB76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5AE61" w14:textId="77777777" w:rsidR="002D10C8" w:rsidRDefault="002D10C8" w:rsidP="002D1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F8778" w14:textId="77777777" w:rsidR="002D10C8" w:rsidRDefault="002D10C8" w:rsidP="002D1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CE453" w14:textId="77777777" w:rsidR="002D10C8" w:rsidRDefault="002D10C8" w:rsidP="002D1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104D46" w14:textId="77777777" w:rsidR="002D10C8" w:rsidRDefault="002D10C8" w:rsidP="002D1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71397D" w14:textId="545D4184" w:rsidR="002D10C8" w:rsidRDefault="002D10C8" w:rsidP="002D10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0C8" w14:paraId="1FE3B5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C54A" w14:textId="77777777" w:rsidR="002D10C8" w:rsidRDefault="002D10C8" w:rsidP="002D1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59774F" w14:textId="60A0F6ED" w:rsidR="002D10C8" w:rsidRDefault="002D10C8" w:rsidP="002D1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2D9DB" w14:textId="656B2909" w:rsidR="002D10C8" w:rsidRDefault="00C52624" w:rsidP="002D1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AC7D54" w14:textId="77777777" w:rsidR="002D10C8" w:rsidRDefault="002D10C8" w:rsidP="002D1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0C007" w14:textId="18A74E15" w:rsidR="002D10C8" w:rsidRDefault="002D10C8" w:rsidP="002D10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4D0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495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FAD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B674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F6B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051B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8585B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680B4E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14:paraId="2BD83528" w14:textId="77777777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86AE44" w14:textId="77777777" w:rsidR="00381BF2" w:rsidRDefault="00381BF2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B26C2EA" w14:textId="30006198" w:rsidR="00C55597" w:rsidRDefault="00C55597" w:rsidP="00C73BB7">
      <w:pPr>
        <w:rPr>
          <w:lang w:val="en-US" w:eastAsia="zh-CN"/>
        </w:rPr>
      </w:pPr>
      <w:bookmarkStart w:id="2" w:name="_Toc462739098"/>
    </w:p>
    <w:p w14:paraId="19ACCAA7" w14:textId="77777777" w:rsidR="009C2074" w:rsidRDefault="009C2074" w:rsidP="00C73BB7">
      <w:pPr>
        <w:rPr>
          <w:lang w:val="en-US" w:eastAsia="zh-CN"/>
        </w:rPr>
      </w:pPr>
    </w:p>
    <w:p w14:paraId="270BC1F9" w14:textId="77777777" w:rsidR="009C2074" w:rsidRPr="00BD6F46" w:rsidRDefault="009C2074" w:rsidP="009C2074">
      <w:pPr>
        <w:pStyle w:val="Heading6"/>
        <w:rPr>
          <w:lang w:eastAsia="zh-CN"/>
        </w:rPr>
      </w:pPr>
      <w:bookmarkStart w:id="3" w:name="_Toc4596695"/>
      <w:bookmarkStart w:id="4" w:name="_Toc4596797"/>
      <w:r w:rsidRPr="00BD6F46">
        <w:lastRenderedPageBreak/>
        <w:t>6.1.3.2.3.1</w:t>
      </w:r>
      <w:r w:rsidRPr="00BD6F46">
        <w:tab/>
        <w:t>POST</w:t>
      </w:r>
      <w:bookmarkEnd w:id="3"/>
    </w:p>
    <w:p w14:paraId="091D4234" w14:textId="77777777" w:rsidR="009C2074" w:rsidRPr="00BD6F46" w:rsidRDefault="009C2074" w:rsidP="009C2074">
      <w:pPr>
        <w:rPr>
          <w:lang w:eastAsia="zh-CN"/>
        </w:rPr>
      </w:pPr>
      <w:r w:rsidRPr="00BD6F46">
        <w:rPr>
          <w:lang w:eastAsia="zh-CN"/>
        </w:rPr>
        <w:t xml:space="preserve">This method shall support the URI query parameters specified in table </w:t>
      </w:r>
      <w:r w:rsidRPr="00BD6F46">
        <w:t>6.1.3.2.3.1-1</w:t>
      </w:r>
      <w:r w:rsidRPr="00BD6F46">
        <w:rPr>
          <w:lang w:eastAsia="zh-CN"/>
        </w:rPr>
        <w:t>.</w:t>
      </w:r>
    </w:p>
    <w:p w14:paraId="42818913" w14:textId="77777777" w:rsidR="009C2074" w:rsidRPr="00BD6F46" w:rsidRDefault="009C2074" w:rsidP="009C2074">
      <w:pPr>
        <w:pStyle w:val="TH"/>
        <w:rPr>
          <w:rFonts w:cs="Arial"/>
        </w:rPr>
      </w:pPr>
      <w:r w:rsidRPr="00BD6F46">
        <w:t xml:space="preserve">Table 6.1.3.2.3.1-1: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C2074" w:rsidRPr="00BD6F46" w14:paraId="042D8BE0" w14:textId="77777777" w:rsidTr="00D12A2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482FA" w14:textId="77777777" w:rsidR="009C2074" w:rsidRPr="00BD6F46" w:rsidRDefault="009C2074" w:rsidP="00D12A2D">
            <w:pPr>
              <w:pStyle w:val="TAH"/>
            </w:pPr>
            <w:r w:rsidRPr="00BD6F4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1B24C" w14:textId="77777777" w:rsidR="009C2074" w:rsidRPr="00BD6F46" w:rsidRDefault="009C2074" w:rsidP="00D12A2D">
            <w:pPr>
              <w:pStyle w:val="TAH"/>
            </w:pPr>
            <w:r w:rsidRPr="00BD6F4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B1E2A7" w14:textId="77777777" w:rsidR="009C2074" w:rsidRPr="00BD6F46" w:rsidRDefault="009C2074" w:rsidP="00D12A2D">
            <w:pPr>
              <w:pStyle w:val="TAH"/>
            </w:pPr>
            <w:r w:rsidRPr="00BD6F4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100BA" w14:textId="77777777" w:rsidR="009C2074" w:rsidRPr="00BD6F46" w:rsidRDefault="009C2074" w:rsidP="00D12A2D">
            <w:pPr>
              <w:pStyle w:val="TAH"/>
            </w:pPr>
            <w:r w:rsidRPr="00BD6F46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95B42A" w14:textId="77777777" w:rsidR="009C2074" w:rsidRPr="00BD6F46" w:rsidRDefault="009C2074" w:rsidP="00D12A2D">
            <w:pPr>
              <w:pStyle w:val="TAH"/>
            </w:pPr>
            <w:r w:rsidRPr="00BD6F46">
              <w:t>Description</w:t>
            </w:r>
          </w:p>
        </w:tc>
      </w:tr>
      <w:tr w:rsidR="009C2074" w:rsidRPr="00BD6F46" w14:paraId="71ECEB4A" w14:textId="77777777" w:rsidTr="00D12A2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5BB0F8" w14:textId="77777777" w:rsidR="009C2074" w:rsidRPr="00BD6F46" w:rsidRDefault="009C2074" w:rsidP="00D12A2D">
            <w:pPr>
              <w:pStyle w:val="TAL"/>
            </w:pPr>
            <w:r w:rsidRPr="00BD6F4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0F474" w14:textId="77777777" w:rsidR="009C2074" w:rsidRPr="00BD6F46" w:rsidRDefault="009C2074" w:rsidP="00D12A2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F0898" w14:textId="77777777" w:rsidR="009C2074" w:rsidRPr="00BD6F46" w:rsidRDefault="009C2074" w:rsidP="00D12A2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96BD6" w14:textId="77777777" w:rsidR="009C2074" w:rsidRPr="00BD6F46" w:rsidRDefault="009C2074" w:rsidP="00D12A2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FAC88F" w14:textId="77777777" w:rsidR="009C2074" w:rsidRPr="00BD6F46" w:rsidRDefault="009C2074" w:rsidP="00D12A2D">
            <w:pPr>
              <w:pStyle w:val="TAL"/>
            </w:pPr>
          </w:p>
        </w:tc>
      </w:tr>
    </w:tbl>
    <w:p w14:paraId="290B71D1" w14:textId="77777777" w:rsidR="009C2074" w:rsidRPr="007F2678" w:rsidRDefault="009C2074" w:rsidP="009C2074">
      <w:pPr>
        <w:rPr>
          <w:lang w:eastAsia="zh-CN"/>
        </w:rPr>
      </w:pPr>
    </w:p>
    <w:p w14:paraId="371A2330" w14:textId="77777777" w:rsidR="009C2074" w:rsidRPr="00BD6F46" w:rsidRDefault="009C2074" w:rsidP="009C2074">
      <w:r w:rsidRPr="00BD6F46">
        <w:t>This method shall support the request data structures specified in table 6.1.3.2.3.1-2 and the response data structures and response codes specified in table 6.1.3.2.3.1-3.</w:t>
      </w:r>
    </w:p>
    <w:p w14:paraId="00C4AE20" w14:textId="77777777" w:rsidR="009C2074" w:rsidRPr="00BD6F46" w:rsidRDefault="009C2074" w:rsidP="009C2074">
      <w:pPr>
        <w:pStyle w:val="TH"/>
        <w:rPr>
          <w:lang w:eastAsia="zh-CN"/>
        </w:rPr>
      </w:pPr>
      <w:r w:rsidRPr="00BD6F46">
        <w:t>Table 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9C2074" w:rsidRPr="00BD6F46" w14:paraId="3136251F" w14:textId="77777777" w:rsidTr="00D12A2D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58B242" w14:textId="77777777" w:rsidR="009C2074" w:rsidRPr="00BD6F46" w:rsidRDefault="009C2074" w:rsidP="00D12A2D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B3D09" w14:textId="77777777" w:rsidR="009C2074" w:rsidRPr="00BD6F46" w:rsidRDefault="009C2074" w:rsidP="00D12A2D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143F3" w14:textId="77777777" w:rsidR="009C2074" w:rsidRPr="00BD6F46" w:rsidRDefault="009C2074" w:rsidP="00D12A2D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38698E" w14:textId="77777777" w:rsidR="009C2074" w:rsidRPr="00BD6F46" w:rsidRDefault="009C2074" w:rsidP="00D12A2D">
            <w:pPr>
              <w:pStyle w:val="TAH"/>
            </w:pPr>
            <w:r w:rsidRPr="00BD6F46">
              <w:t>Description</w:t>
            </w:r>
          </w:p>
        </w:tc>
      </w:tr>
      <w:tr w:rsidR="009C2074" w:rsidRPr="00BD6F46" w14:paraId="1DD89812" w14:textId="77777777" w:rsidTr="00D12A2D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3ADEC2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0750E" w14:textId="77777777" w:rsidR="009C2074" w:rsidRPr="00BD6F46" w:rsidRDefault="009C2074" w:rsidP="00D12A2D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178199" w14:textId="77777777" w:rsidR="009C2074" w:rsidRPr="00BD6F46" w:rsidRDefault="009C2074" w:rsidP="00D12A2D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D3B521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  <w:r w:rsidRPr="00BD6F46">
              <w:t xml:space="preserve">Parameters to </w:t>
            </w:r>
            <w:r w:rsidRPr="00BD6F46">
              <w:rPr>
                <w:rFonts w:hint="eastAsia"/>
                <w:lang w:eastAsia="zh-CN"/>
              </w:rPr>
              <w:t>c</w:t>
            </w:r>
            <w:r w:rsidRPr="00BD6F46">
              <w:t xml:space="preserve">reate a new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  <w:r w:rsidRPr="00BD6F46">
              <w:rPr>
                <w:lang w:eastAsia="zh-CN"/>
              </w:rPr>
              <w:t xml:space="preserve"> </w:t>
            </w:r>
          </w:p>
        </w:tc>
      </w:tr>
    </w:tbl>
    <w:p w14:paraId="194E9F4B" w14:textId="77777777" w:rsidR="009C2074" w:rsidRPr="00BD6F46" w:rsidRDefault="009C2074" w:rsidP="009C2074">
      <w:pPr>
        <w:pStyle w:val="TH"/>
        <w:rPr>
          <w:lang w:eastAsia="zh-CN"/>
        </w:rPr>
      </w:pPr>
    </w:p>
    <w:p w14:paraId="7841AEEC" w14:textId="77777777" w:rsidR="009C2074" w:rsidRPr="00BD6F46" w:rsidRDefault="009C2074" w:rsidP="009C2074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166"/>
        <w:gridCol w:w="1077"/>
        <w:gridCol w:w="4946"/>
        <w:tblGridChange w:id="5">
          <w:tblGrid>
            <w:gridCol w:w="2058"/>
            <w:gridCol w:w="286"/>
            <w:gridCol w:w="1084"/>
            <w:gridCol w:w="82"/>
            <w:gridCol w:w="995"/>
            <w:gridCol w:w="82"/>
            <w:gridCol w:w="4946"/>
          </w:tblGrid>
        </w:tblGridChange>
      </w:tblGrid>
      <w:tr w:rsidR="009C2074" w:rsidRPr="00BD6F46" w14:paraId="3671B735" w14:textId="77777777" w:rsidTr="005A3465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09A29" w14:textId="77777777" w:rsidR="009C2074" w:rsidRPr="00BD6F46" w:rsidRDefault="009C2074" w:rsidP="00D12A2D">
            <w:pPr>
              <w:pStyle w:val="TAH"/>
            </w:pPr>
            <w:r w:rsidRPr="00BD6F46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6C546" w14:textId="77777777" w:rsidR="009C2074" w:rsidRPr="00BD6F46" w:rsidRDefault="009C2074" w:rsidP="00D12A2D">
            <w:pPr>
              <w:pStyle w:val="TAH"/>
            </w:pPr>
            <w:r w:rsidRPr="00BD6F46">
              <w:t>P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4AF8F9" w14:textId="77777777" w:rsidR="009C2074" w:rsidRPr="00BD6F46" w:rsidRDefault="009C2074" w:rsidP="00D12A2D">
            <w:pPr>
              <w:pStyle w:val="TAH"/>
            </w:pPr>
            <w:r w:rsidRPr="00BD6F46">
              <w:t>Cardinality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3E73E7" w14:textId="77777777" w:rsidR="009C2074" w:rsidRPr="00BD6F46" w:rsidRDefault="009C2074" w:rsidP="00D12A2D">
            <w:pPr>
              <w:pStyle w:val="TAH"/>
            </w:pPr>
            <w:r w:rsidRPr="00BD6F46">
              <w:t>Response</w:t>
            </w:r>
          </w:p>
          <w:p w14:paraId="7FF119BD" w14:textId="77777777" w:rsidR="009C2074" w:rsidRPr="00BD6F46" w:rsidRDefault="009C2074" w:rsidP="00D12A2D">
            <w:pPr>
              <w:pStyle w:val="TAH"/>
            </w:pPr>
            <w:r w:rsidRPr="00BD6F46">
              <w:t>codes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756A09" w14:textId="77777777" w:rsidR="009C2074" w:rsidRPr="00BD6F46" w:rsidRDefault="009C2074" w:rsidP="00D12A2D">
            <w:pPr>
              <w:pStyle w:val="TAH"/>
            </w:pPr>
            <w:r w:rsidRPr="00BD6F46">
              <w:t>Description</w:t>
            </w:r>
          </w:p>
        </w:tc>
      </w:tr>
      <w:tr w:rsidR="009C2074" w:rsidRPr="00BD6F46" w14:paraId="27DE968D" w14:textId="77777777" w:rsidTr="005A3465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8E4139" w14:textId="77777777" w:rsidR="009C2074" w:rsidRPr="00BD6F46" w:rsidRDefault="009C2074" w:rsidP="00D12A2D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6900CC" w14:textId="77777777" w:rsidR="009C2074" w:rsidRPr="00BD6F46" w:rsidRDefault="009C2074" w:rsidP="00D12A2D">
            <w:pPr>
              <w:pStyle w:val="TAC"/>
            </w:pPr>
            <w:r w:rsidRPr="00BD6F46"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506AD3" w14:textId="77777777" w:rsidR="009C2074" w:rsidRPr="00BD6F46" w:rsidRDefault="009C2074" w:rsidP="00D12A2D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1EFCE3" w14:textId="77777777" w:rsidR="009C2074" w:rsidRPr="00BD6F46" w:rsidRDefault="009C2074" w:rsidP="00D12A2D">
            <w:pPr>
              <w:pStyle w:val="TAL"/>
            </w:pPr>
            <w:r w:rsidRPr="00BD6F46">
              <w:t>201 Created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D8814E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  <w:r w:rsidRPr="00BD6F46">
              <w:t xml:space="preserve">The creation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</w:t>
            </w:r>
            <w:proofErr w:type="gramStart"/>
            <w:r w:rsidRPr="00BD6F46">
              <w:t>confirmed</w:t>
            </w:r>
            <w:proofErr w:type="gramEnd"/>
            <w:r w:rsidRPr="00BD6F46">
              <w:t xml:space="preserve"> and a representation of that resource is returned.</w:t>
            </w:r>
          </w:p>
          <w:p w14:paraId="3DE57C4E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created and</w:t>
            </w:r>
            <w:r w:rsidRPr="00BD6F46">
              <w:t xml:space="preserve"> returned successfully.</w:t>
            </w:r>
            <w:r w:rsidRPr="00BD6F46">
              <w:rPr>
                <w:rFonts w:hint="eastAsia"/>
                <w:lang w:eastAsia="zh-CN"/>
              </w:rPr>
              <w:t xml:space="preserve"> The representation of created resource is </w:t>
            </w:r>
            <w:r w:rsidRPr="00BD6F46">
              <w:rPr>
                <w:lang w:eastAsia="zh-CN"/>
              </w:rPr>
              <w:t>identified</w:t>
            </w:r>
            <w:r w:rsidRPr="00BD6F46">
              <w:rPr>
                <w:rFonts w:hint="eastAsia"/>
                <w:lang w:eastAsia="zh-CN"/>
              </w:rPr>
              <w:t xml:space="preserve"> via </w:t>
            </w:r>
            <w:r w:rsidRPr="00BD6F46">
              <w:rPr>
                <w:lang w:eastAsia="zh-CN"/>
              </w:rPr>
              <w:t xml:space="preserve">Location header field </w:t>
            </w:r>
            <w:r w:rsidRPr="00BD6F46">
              <w:rPr>
                <w:rFonts w:hint="eastAsia"/>
                <w:lang w:eastAsia="zh-CN"/>
              </w:rPr>
              <w:t>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response.</w:t>
            </w:r>
          </w:p>
        </w:tc>
      </w:tr>
      <w:tr w:rsidR="009C2074" w:rsidRPr="00BD6F46" w14:paraId="335D037D" w14:textId="77777777" w:rsidTr="005A3465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426D60" w14:textId="77777777" w:rsidR="009C2074" w:rsidRPr="00BD6F46" w:rsidRDefault="009C2074" w:rsidP="00D12A2D">
            <w:pPr>
              <w:pStyle w:val="TAL"/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6AC0AA" w14:textId="77777777" w:rsidR="009C2074" w:rsidRPr="00BD6F46" w:rsidRDefault="009C2074" w:rsidP="00D12A2D">
            <w:pPr>
              <w:pStyle w:val="TAC"/>
            </w:pP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6DE37D" w14:textId="77777777" w:rsidR="009C2074" w:rsidRPr="00BD6F46" w:rsidRDefault="009C2074" w:rsidP="00D12A2D">
            <w:pPr>
              <w:pStyle w:val="TAL"/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BD3947" w14:textId="77777777" w:rsidR="009C2074" w:rsidRPr="00BD6F46" w:rsidRDefault="009C2074" w:rsidP="00D12A2D">
            <w:pPr>
              <w:pStyle w:val="TAL"/>
            </w:pPr>
            <w:r w:rsidRPr="00BD6F46">
              <w:t>307 Temporary Redirect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4B5733" w14:textId="77777777" w:rsidR="009C2074" w:rsidRPr="00BD6F46" w:rsidRDefault="009C2074" w:rsidP="00D12A2D">
            <w:pPr>
              <w:pStyle w:val="TAL"/>
            </w:pPr>
            <w:r w:rsidRPr="00BD6F46">
              <w:t>(NOTE 2)</w:t>
            </w:r>
          </w:p>
        </w:tc>
      </w:tr>
      <w:tr w:rsidR="009C2074" w:rsidRPr="00BD6F46" w14:paraId="6A860691" w14:textId="77777777" w:rsidTr="005A3465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5BA296" w14:textId="77777777" w:rsidR="009C2074" w:rsidRPr="00BD6F46" w:rsidRDefault="009C2074" w:rsidP="00D12A2D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79159A" w14:textId="77777777" w:rsidR="009C2074" w:rsidRPr="00BD6F46" w:rsidRDefault="009C2074" w:rsidP="00D12A2D">
            <w:pPr>
              <w:pStyle w:val="TAC"/>
            </w:pPr>
            <w:r w:rsidRPr="00BD6F46"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3EAF3B" w14:textId="77777777" w:rsidR="009C2074" w:rsidRPr="00BD6F46" w:rsidRDefault="009C2074" w:rsidP="00D12A2D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D52EB2" w14:textId="77777777" w:rsidR="009C2074" w:rsidRPr="00BD6F46" w:rsidRDefault="009C2074" w:rsidP="00D12A2D">
            <w:pPr>
              <w:pStyle w:val="TAL"/>
            </w:pPr>
            <w:r w:rsidRPr="00BD6F46">
              <w:t xml:space="preserve">400 </w:t>
            </w:r>
          </w:p>
          <w:p w14:paraId="506D2859" w14:textId="77777777" w:rsidR="009C2074" w:rsidRPr="00BD6F46" w:rsidRDefault="009C2074" w:rsidP="00D12A2D">
            <w:pPr>
              <w:pStyle w:val="TAL"/>
            </w:pPr>
            <w:r w:rsidRPr="00BD6F46">
              <w:t>Bad Request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B1B554" w14:textId="77777777" w:rsidR="009C2074" w:rsidRPr="00BD6F46" w:rsidRDefault="009C2074" w:rsidP="00D12A2D">
            <w:pPr>
              <w:pStyle w:val="TAL"/>
            </w:pPr>
            <w:r w:rsidRPr="00BD6F46">
              <w:t>(NOTE 2)</w:t>
            </w:r>
          </w:p>
        </w:tc>
      </w:tr>
      <w:tr w:rsidR="009C2074" w:rsidRPr="00BD6F46" w14:paraId="7C830817" w14:textId="77777777" w:rsidTr="005A3465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B6EB94" w14:textId="77777777" w:rsidR="009C2074" w:rsidRPr="00BD6F46" w:rsidRDefault="009C2074" w:rsidP="00D12A2D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784CC1" w14:textId="77777777" w:rsidR="009C2074" w:rsidRPr="00BD6F46" w:rsidRDefault="009C2074" w:rsidP="00D12A2D">
            <w:pPr>
              <w:pStyle w:val="TAC"/>
            </w:pPr>
            <w:r w:rsidRPr="00BD6F46"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256699" w14:textId="77777777" w:rsidR="009C2074" w:rsidRPr="00BD6F46" w:rsidRDefault="009C2074" w:rsidP="00D12A2D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DDD74C" w14:textId="77777777" w:rsidR="009C2074" w:rsidRPr="00BD6F46" w:rsidRDefault="009C2074" w:rsidP="00D12A2D">
            <w:pPr>
              <w:pStyle w:val="TAL"/>
            </w:pPr>
            <w:r w:rsidRPr="00BD6F46">
              <w:t>403</w:t>
            </w:r>
          </w:p>
          <w:p w14:paraId="32993EAD" w14:textId="77777777" w:rsidR="009C2074" w:rsidRPr="00BD6F46" w:rsidRDefault="009C2074" w:rsidP="00D12A2D">
            <w:pPr>
              <w:pStyle w:val="TAL"/>
            </w:pPr>
            <w:r w:rsidRPr="00BD6F46">
              <w:t xml:space="preserve">Forbidden </w:t>
            </w:r>
          </w:p>
          <w:p w14:paraId="3C0631F0" w14:textId="77777777" w:rsidR="009C2074" w:rsidRPr="00BD6F46" w:rsidRDefault="009C2074" w:rsidP="00D12A2D">
            <w:pPr>
              <w:pStyle w:val="TAL"/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B69BC7" w14:textId="77777777" w:rsidR="009C2074" w:rsidRPr="00BD6F46" w:rsidRDefault="009C2074" w:rsidP="00D12A2D">
            <w:pPr>
              <w:pStyle w:val="TAL"/>
            </w:pPr>
            <w:r w:rsidRPr="00BD6F46">
              <w:t>(NOTE 2)</w:t>
            </w:r>
          </w:p>
        </w:tc>
      </w:tr>
      <w:tr w:rsidR="009C2074" w:rsidRPr="00BD6F46" w14:paraId="1EFD6FFD" w14:textId="77777777" w:rsidTr="005A3465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DA62A6" w14:textId="77777777" w:rsidR="009C2074" w:rsidRPr="00BD6F46" w:rsidRDefault="009C2074" w:rsidP="00D12A2D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0763BA" w14:textId="77777777" w:rsidR="009C2074" w:rsidRPr="00BD6F46" w:rsidRDefault="009C2074" w:rsidP="00D12A2D">
            <w:pPr>
              <w:pStyle w:val="TAC"/>
            </w:pPr>
            <w:r w:rsidRPr="00BD6F46"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89C636" w14:textId="77777777" w:rsidR="009C2074" w:rsidRPr="00BD6F46" w:rsidRDefault="009C2074" w:rsidP="00D12A2D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85F830" w14:textId="77777777" w:rsidR="009C2074" w:rsidRPr="00BD6F46" w:rsidRDefault="009C2074" w:rsidP="00D12A2D">
            <w:pPr>
              <w:pStyle w:val="TAL"/>
            </w:pPr>
            <w:r w:rsidRPr="00BD6F46">
              <w:t>404</w:t>
            </w:r>
          </w:p>
          <w:p w14:paraId="168EF280" w14:textId="77777777" w:rsidR="009C2074" w:rsidRPr="00BD6F46" w:rsidRDefault="009C2074" w:rsidP="00D12A2D">
            <w:pPr>
              <w:pStyle w:val="TAL"/>
            </w:pPr>
            <w:r w:rsidRPr="00BD6F46">
              <w:t xml:space="preserve">Not Found </w:t>
            </w:r>
          </w:p>
          <w:p w14:paraId="04F9E0A9" w14:textId="77777777" w:rsidR="009C2074" w:rsidRPr="00BD6F46" w:rsidRDefault="009C2074" w:rsidP="00D12A2D">
            <w:pPr>
              <w:pStyle w:val="TAL"/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2C63CD" w14:textId="77777777" w:rsidR="009C2074" w:rsidRPr="00BD6F46" w:rsidRDefault="009C2074" w:rsidP="00D12A2D">
            <w:pPr>
              <w:pStyle w:val="TAL"/>
            </w:pPr>
            <w:r w:rsidRPr="00BD6F46">
              <w:t>(NOTE 2)</w:t>
            </w:r>
          </w:p>
        </w:tc>
      </w:tr>
      <w:tr w:rsidR="009C2074" w:rsidRPr="00BD6F46" w14:paraId="530CD424" w14:textId="77777777" w:rsidTr="005A3465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BDFF72" w14:textId="77777777" w:rsidR="009C2074" w:rsidRPr="00BD6F46" w:rsidRDefault="009C2074" w:rsidP="00D12A2D">
            <w:pPr>
              <w:pStyle w:val="TAL"/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FDA925" w14:textId="77777777" w:rsidR="009C2074" w:rsidRPr="00BD6F46" w:rsidRDefault="009C2074" w:rsidP="00D12A2D">
            <w:pPr>
              <w:pStyle w:val="TAC"/>
            </w:pPr>
            <w:r w:rsidRPr="00BD6F46"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4EC1E4" w14:textId="77777777" w:rsidR="009C2074" w:rsidRPr="00BD6F46" w:rsidRDefault="009C2074" w:rsidP="00D12A2D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710C51" w14:textId="77777777" w:rsidR="009C2074" w:rsidRPr="00BD6F46" w:rsidRDefault="009C2074" w:rsidP="00D12A2D">
            <w:pPr>
              <w:pStyle w:val="TAL"/>
            </w:pPr>
            <w:r w:rsidRPr="00BD6F46">
              <w:t>405</w:t>
            </w:r>
          </w:p>
          <w:p w14:paraId="2BF233A7" w14:textId="77777777" w:rsidR="009C2074" w:rsidRPr="00BD6F46" w:rsidRDefault="009C2074" w:rsidP="00D12A2D">
            <w:pPr>
              <w:pStyle w:val="TAL"/>
            </w:pPr>
            <w:r w:rsidRPr="00BD6F46">
              <w:t xml:space="preserve">Method Not Allowed </w:t>
            </w:r>
          </w:p>
          <w:p w14:paraId="05B4584D" w14:textId="77777777" w:rsidR="009C2074" w:rsidRPr="00BD6F46" w:rsidRDefault="009C2074" w:rsidP="00D12A2D">
            <w:pPr>
              <w:pStyle w:val="TAL"/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AC3226" w14:textId="77777777" w:rsidR="009C2074" w:rsidRPr="00BD6F46" w:rsidRDefault="009C2074" w:rsidP="00D12A2D">
            <w:pPr>
              <w:pStyle w:val="TAL"/>
            </w:pPr>
            <w:r w:rsidRPr="00BD6F46">
              <w:t>(NOTE 2)</w:t>
            </w:r>
          </w:p>
        </w:tc>
      </w:tr>
      <w:tr w:rsidR="009C2074" w:rsidRPr="00BD6F46" w14:paraId="5F671254" w14:textId="77777777" w:rsidTr="005A3465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333821" w14:textId="77777777" w:rsidR="009C2074" w:rsidRPr="00BD6F46" w:rsidRDefault="009C2074" w:rsidP="00D12A2D">
            <w:pPr>
              <w:pStyle w:val="TAL"/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FD15AA" w14:textId="77777777" w:rsidR="009C2074" w:rsidRPr="00BD6F46" w:rsidRDefault="009C2074" w:rsidP="00D12A2D">
            <w:pPr>
              <w:pStyle w:val="TAC"/>
            </w:pPr>
            <w:r w:rsidRPr="00BD6F46"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350621" w14:textId="77777777" w:rsidR="009C2074" w:rsidRPr="00BD6F46" w:rsidRDefault="009C2074" w:rsidP="00D12A2D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390512" w14:textId="77777777" w:rsidR="009C2074" w:rsidRPr="00BD6F46" w:rsidRDefault="009C2074" w:rsidP="00D12A2D">
            <w:pPr>
              <w:pStyle w:val="TAL"/>
            </w:pPr>
            <w:r w:rsidRPr="00BD6F46">
              <w:t>408</w:t>
            </w:r>
          </w:p>
          <w:p w14:paraId="1884385E" w14:textId="77777777" w:rsidR="009C2074" w:rsidRPr="00BD6F46" w:rsidRDefault="009C2074" w:rsidP="00D12A2D">
            <w:pPr>
              <w:pStyle w:val="TAL"/>
            </w:pPr>
            <w:r w:rsidRPr="00BD6F46">
              <w:t>Request Timeout</w:t>
            </w:r>
          </w:p>
          <w:p w14:paraId="237323CD" w14:textId="77777777" w:rsidR="009C2074" w:rsidRPr="00BD6F46" w:rsidRDefault="009C2074" w:rsidP="00D12A2D">
            <w:pPr>
              <w:pStyle w:val="TAL"/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31250D" w14:textId="77777777" w:rsidR="009C2074" w:rsidRPr="00BD6F46" w:rsidRDefault="009C2074" w:rsidP="00D12A2D">
            <w:pPr>
              <w:pStyle w:val="TAL"/>
            </w:pPr>
            <w:r w:rsidRPr="00BD6F46">
              <w:t>(NOTE 2)</w:t>
            </w:r>
          </w:p>
        </w:tc>
      </w:tr>
      <w:tr w:rsidR="009C2074" w:rsidRPr="00BD6F46" w14:paraId="77980AA3" w14:textId="77777777" w:rsidTr="005A3465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36F99C" w14:textId="77777777" w:rsidR="009C2074" w:rsidRPr="00BD6F46" w:rsidRDefault="009C2074" w:rsidP="00D12A2D">
            <w:pPr>
              <w:pStyle w:val="TAL"/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128807" w14:textId="77777777" w:rsidR="009C2074" w:rsidRPr="00BD6F46" w:rsidRDefault="009C2074" w:rsidP="00D12A2D">
            <w:pPr>
              <w:pStyle w:val="TAC"/>
            </w:pPr>
            <w:r w:rsidRPr="00BD6F46"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F92A6A" w14:textId="77777777" w:rsidR="009C2074" w:rsidRPr="00BD6F46" w:rsidRDefault="009C2074" w:rsidP="00D12A2D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DD155A" w14:textId="77777777" w:rsidR="009C2074" w:rsidRPr="00BD6F46" w:rsidRDefault="009C2074" w:rsidP="00D12A2D">
            <w:pPr>
              <w:pStyle w:val="TAL"/>
            </w:pPr>
            <w:r w:rsidRPr="00BD6F46">
              <w:t>500</w:t>
            </w:r>
          </w:p>
          <w:p w14:paraId="3A88E64D" w14:textId="77777777" w:rsidR="009C2074" w:rsidRPr="00BD6F46" w:rsidRDefault="009C2074" w:rsidP="00D12A2D">
            <w:pPr>
              <w:pStyle w:val="TAL"/>
            </w:pPr>
            <w:r w:rsidRPr="00BD6F46">
              <w:t>Internal Server Error</w:t>
            </w:r>
          </w:p>
          <w:p w14:paraId="30F7F230" w14:textId="77777777" w:rsidR="009C2074" w:rsidRPr="00BD6F46" w:rsidRDefault="009C2074" w:rsidP="00D12A2D">
            <w:pPr>
              <w:pStyle w:val="TAL"/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12E997" w14:textId="77777777" w:rsidR="009C2074" w:rsidRPr="00BD6F46" w:rsidRDefault="009C2074" w:rsidP="00D12A2D">
            <w:pPr>
              <w:pStyle w:val="TAL"/>
            </w:pPr>
            <w:r w:rsidRPr="00BD6F46">
              <w:t>(NOTE 2)</w:t>
            </w:r>
          </w:p>
        </w:tc>
      </w:tr>
      <w:tr w:rsidR="009C2074" w:rsidRPr="00BD6F46" w14:paraId="4F736655" w14:textId="77777777" w:rsidTr="005A3465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DD05AE" w14:textId="77777777" w:rsidR="009C2074" w:rsidRPr="00BD6F46" w:rsidRDefault="009C2074" w:rsidP="00D12A2D">
            <w:pPr>
              <w:pStyle w:val="TAL"/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2F9E6F" w14:textId="77777777" w:rsidR="009C2074" w:rsidRPr="00BD6F46" w:rsidRDefault="009C2074" w:rsidP="00D12A2D">
            <w:pPr>
              <w:pStyle w:val="TAC"/>
            </w:pPr>
            <w:r w:rsidRPr="00BD6F46"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DDC0F8" w14:textId="77777777" w:rsidR="009C2074" w:rsidRPr="00BD6F46" w:rsidRDefault="009C2074" w:rsidP="00D12A2D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40D039" w14:textId="77777777" w:rsidR="009C2074" w:rsidRPr="00BD6F46" w:rsidRDefault="009C2074" w:rsidP="00D12A2D">
            <w:pPr>
              <w:pStyle w:val="TAL"/>
            </w:pPr>
            <w:r w:rsidRPr="00BD6F46">
              <w:t>503</w:t>
            </w:r>
          </w:p>
          <w:p w14:paraId="1480E44A" w14:textId="77777777" w:rsidR="009C2074" w:rsidRPr="00BD6F46" w:rsidRDefault="009C2074" w:rsidP="00D12A2D">
            <w:pPr>
              <w:pStyle w:val="TAL"/>
            </w:pPr>
            <w:r w:rsidRPr="00BD6F46">
              <w:t>Service Unavailable</w:t>
            </w:r>
          </w:p>
          <w:p w14:paraId="2FC2AC99" w14:textId="77777777" w:rsidR="009C2074" w:rsidRPr="00BD6F46" w:rsidRDefault="009C2074" w:rsidP="00D12A2D">
            <w:pPr>
              <w:pStyle w:val="TAL"/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642885" w14:textId="77777777" w:rsidR="009C2074" w:rsidRPr="00BD6F46" w:rsidRDefault="009C2074" w:rsidP="00D12A2D">
            <w:pPr>
              <w:pStyle w:val="TAL"/>
            </w:pPr>
            <w:r w:rsidRPr="00BD6F46">
              <w:t>(NOTE 2)</w:t>
            </w:r>
          </w:p>
        </w:tc>
      </w:tr>
      <w:tr w:rsidR="009C2074" w:rsidRPr="00BD6F46" w:rsidDel="007D603E" w14:paraId="4D29EEB0" w14:textId="4F467C51" w:rsidTr="007D603E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6" w:author="Nokia mga" w:date="2019-03-29T11:59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del w:id="7" w:author="Nokia mga" w:date="2019-03-29T11:59:00Z"/>
          <w:trPrChange w:id="8" w:author="Nokia mga" w:date="2019-03-29T11:59:00Z">
            <w:trPr>
              <w:jc w:val="center"/>
            </w:trPr>
          </w:trPrChange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9" w:author="Nokia mga" w:date="2019-03-29T11:59:00Z">
              <w:tcPr>
                <w:tcW w:w="100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929B9ED" w14:textId="198F3F34" w:rsidR="009C2074" w:rsidRPr="00BD6F46" w:rsidDel="007D603E" w:rsidRDefault="009C2074" w:rsidP="00D12A2D">
            <w:pPr>
              <w:pStyle w:val="TAL"/>
              <w:rPr>
                <w:del w:id="10" w:author="Nokia mga" w:date="2019-03-29T11:59:00Z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1" w:author="Nokia mga" w:date="2019-03-29T11:59:00Z">
              <w:tcPr>
                <w:tcW w:w="14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0CE73EA" w14:textId="27787FB7" w:rsidR="009C2074" w:rsidRPr="00BD6F46" w:rsidDel="007D603E" w:rsidRDefault="009C2074" w:rsidP="00D12A2D">
            <w:pPr>
              <w:pStyle w:val="TAC"/>
              <w:rPr>
                <w:del w:id="12" w:author="Nokia mga" w:date="2019-03-29T11:59:00Z"/>
              </w:rPr>
            </w:pPr>
            <w:del w:id="13" w:author="Nokia mga" w:date="2019-03-29T11:59:00Z">
              <w:r w:rsidRPr="00BD6F46" w:rsidDel="007D603E">
                <w:delText>M</w:delText>
              </w:r>
            </w:del>
          </w:p>
        </w:tc>
        <w:tc>
          <w:tcPr>
            <w:tcW w:w="5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" w:author="Nokia mga" w:date="2019-03-29T11:59:00Z">
              <w:tcPr>
                <w:tcW w:w="61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B41C867" w14:textId="54C85071" w:rsidR="009C2074" w:rsidRPr="00BD6F46" w:rsidDel="007D603E" w:rsidRDefault="009C2074" w:rsidP="00D12A2D">
            <w:pPr>
              <w:pStyle w:val="TAL"/>
              <w:rPr>
                <w:del w:id="15" w:author="Nokia mga" w:date="2019-03-29T11:59:00Z"/>
              </w:rPr>
            </w:pPr>
            <w:del w:id="16" w:author="Nokia mga" w:date="2019-03-29T11:59:00Z">
              <w:r w:rsidRPr="00BD6F46" w:rsidDel="007D603E">
                <w:delText>1</w:delText>
              </w:r>
            </w:del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7" w:author="Nokia mga" w:date="2019-03-29T11:59:00Z">
              <w:tcPr>
                <w:tcW w:w="556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5B1DC93" w14:textId="6FFD56E1" w:rsidR="009C2074" w:rsidRPr="00BD6F46" w:rsidDel="007D603E" w:rsidRDefault="009C2074" w:rsidP="00D12A2D">
            <w:pPr>
              <w:pStyle w:val="TAL"/>
              <w:rPr>
                <w:del w:id="18" w:author="Nokia mga" w:date="2019-03-29T11:59:00Z"/>
              </w:rPr>
            </w:pPr>
            <w:del w:id="19" w:author="Nokia mga" w:date="2019-03-29T11:59:00Z">
              <w:r w:rsidRPr="00BD6F46" w:rsidDel="007D603E">
                <w:delText>508</w:delText>
              </w:r>
            </w:del>
          </w:p>
          <w:p w14:paraId="7367E657" w14:textId="64FAFA22" w:rsidR="009C2074" w:rsidRPr="00BD6F46" w:rsidDel="007D603E" w:rsidRDefault="009C2074" w:rsidP="00D12A2D">
            <w:pPr>
              <w:pStyle w:val="TAL"/>
              <w:rPr>
                <w:del w:id="20" w:author="Nokia mga" w:date="2019-03-29T11:59:00Z"/>
              </w:rPr>
            </w:pPr>
            <w:del w:id="21" w:author="Nokia mga" w:date="2019-03-29T11:59:00Z">
              <w:r w:rsidRPr="00BD6F46" w:rsidDel="007D603E">
                <w:delText xml:space="preserve">Gateway </w:delText>
              </w:r>
            </w:del>
          </w:p>
          <w:p w14:paraId="73FC89DE" w14:textId="0B5AE90F" w:rsidR="009C2074" w:rsidRPr="00BD6F46" w:rsidDel="007D603E" w:rsidRDefault="009C2074" w:rsidP="00D12A2D">
            <w:pPr>
              <w:pStyle w:val="TAL"/>
              <w:rPr>
                <w:del w:id="22" w:author="Nokia mga" w:date="2019-03-29T11:59:00Z"/>
              </w:rPr>
            </w:pPr>
            <w:del w:id="23" w:author="Nokia mga" w:date="2019-03-29T11:59:00Z">
              <w:r w:rsidRPr="00BD6F46" w:rsidDel="007D603E">
                <w:delText>Timeout</w:delText>
              </w:r>
            </w:del>
          </w:p>
          <w:p w14:paraId="3A420A00" w14:textId="39AB9DD8" w:rsidR="009C2074" w:rsidRPr="00BD6F46" w:rsidDel="007D603E" w:rsidRDefault="009C2074" w:rsidP="00D12A2D">
            <w:pPr>
              <w:pStyle w:val="TAL"/>
              <w:rPr>
                <w:del w:id="24" w:author="Nokia mga" w:date="2019-03-29T11:59:00Z"/>
              </w:rPr>
            </w:pPr>
          </w:p>
        </w:tc>
        <w:tc>
          <w:tcPr>
            <w:tcW w:w="26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5" w:author="Nokia mga" w:date="2019-03-29T11:59:00Z">
              <w:tcPr>
                <w:tcW w:w="2680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28681B0" w14:textId="07D3468E" w:rsidR="009C2074" w:rsidRPr="00BD6F46" w:rsidDel="007D603E" w:rsidRDefault="009C2074" w:rsidP="00D12A2D">
            <w:pPr>
              <w:pStyle w:val="TAL"/>
              <w:rPr>
                <w:del w:id="26" w:author="Nokia mga" w:date="2019-03-29T11:59:00Z"/>
              </w:rPr>
            </w:pPr>
            <w:del w:id="27" w:author="Nokia mga" w:date="2019-03-29T11:59:00Z">
              <w:r w:rsidRPr="00BD6F46" w:rsidDel="007D603E">
                <w:delText>(NOTE 2)</w:delText>
              </w:r>
            </w:del>
          </w:p>
        </w:tc>
      </w:tr>
      <w:tr w:rsidR="009C2074" w:rsidRPr="00BD6F46" w14:paraId="6F548901" w14:textId="77777777" w:rsidTr="00D12A2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B6C727" w14:textId="77777777" w:rsidR="009C2074" w:rsidRPr="007F2678" w:rsidRDefault="009C2074" w:rsidP="00D12A2D">
            <w:pPr>
              <w:pStyle w:val="TAN"/>
              <w:rPr>
                <w:b/>
              </w:rPr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6B030E9D" w14:textId="77777777" w:rsidR="009C2074" w:rsidRPr="00BD6F46" w:rsidRDefault="009C2074" w:rsidP="00D12A2D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1918E1D4" w14:textId="2F67E77F" w:rsidR="009C2074" w:rsidRDefault="009C2074" w:rsidP="009C207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2074" w14:paraId="7582A4CC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F1C8E0F" w14:textId="77777777" w:rsidR="009C2074" w:rsidRDefault="009C2074" w:rsidP="00D12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028C3E9" w14:textId="77777777" w:rsidR="009C2074" w:rsidRPr="00BD6F46" w:rsidRDefault="009C2074" w:rsidP="009C2074"/>
    <w:p w14:paraId="5F11EAB8" w14:textId="77777777" w:rsidR="009C2074" w:rsidRPr="00BD6F46" w:rsidRDefault="009C2074" w:rsidP="009C2074">
      <w:pPr>
        <w:pStyle w:val="Heading7"/>
      </w:pPr>
      <w:bookmarkStart w:id="28" w:name="_Toc4596705"/>
      <w:r w:rsidRPr="00BD6F46">
        <w:lastRenderedPageBreak/>
        <w:t>6.1.3.3.4.2.2</w:t>
      </w:r>
      <w:r w:rsidRPr="00BD6F46">
        <w:tab/>
        <w:t>Operation Definition</w:t>
      </w:r>
      <w:bookmarkEnd w:id="28"/>
    </w:p>
    <w:p w14:paraId="4D6690B3" w14:textId="77777777" w:rsidR="009C2074" w:rsidRPr="00BD6F46" w:rsidRDefault="009C2074" w:rsidP="009C2074">
      <w:r w:rsidRPr="00BD6F46">
        <w:t>This operation shall support the request data structures specified in table 6.1.3.3.4.2.2-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6.1.3.3.4.2.2-2.</w:t>
      </w:r>
    </w:p>
    <w:p w14:paraId="72CA0688" w14:textId="77777777" w:rsidR="009C2074" w:rsidRPr="00BD6F46" w:rsidRDefault="009C2074" w:rsidP="009C2074">
      <w:pPr>
        <w:pStyle w:val="TH"/>
        <w:rPr>
          <w:lang w:eastAsia="zh-CN"/>
        </w:rPr>
      </w:pPr>
      <w:r w:rsidRPr="00BD6F46">
        <w:t>Table 6.1.3.3.4.2.2-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9C2074" w:rsidRPr="00BD6F46" w14:paraId="33C61DAA" w14:textId="77777777" w:rsidTr="00D12A2D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6971A3" w14:textId="77777777" w:rsidR="009C2074" w:rsidRPr="00BD6F46" w:rsidRDefault="009C2074" w:rsidP="00D12A2D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95927" w14:textId="77777777" w:rsidR="009C2074" w:rsidRPr="00BD6F46" w:rsidRDefault="009C2074" w:rsidP="00D12A2D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DE5F6" w14:textId="77777777" w:rsidR="009C2074" w:rsidRPr="00BD6F46" w:rsidRDefault="009C2074" w:rsidP="00D12A2D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0C026F" w14:textId="77777777" w:rsidR="009C2074" w:rsidRPr="00BD6F46" w:rsidRDefault="009C2074" w:rsidP="00D12A2D">
            <w:pPr>
              <w:pStyle w:val="TAH"/>
            </w:pPr>
            <w:r w:rsidRPr="00BD6F46">
              <w:t>Description</w:t>
            </w:r>
          </w:p>
        </w:tc>
      </w:tr>
      <w:tr w:rsidR="009C2074" w:rsidRPr="00BD6F46" w14:paraId="2A80FFEB" w14:textId="77777777" w:rsidTr="00D12A2D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6CC538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6D39B" w14:textId="77777777" w:rsidR="009C2074" w:rsidRPr="00BD6F46" w:rsidRDefault="009C2074" w:rsidP="00D12A2D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80A81E" w14:textId="77777777" w:rsidR="009C2074" w:rsidRPr="00BD6F46" w:rsidRDefault="009C2074" w:rsidP="00D12A2D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BE5352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 xml:space="preserve">arameters to </w:t>
            </w:r>
            <w:r w:rsidRPr="00BD6F46">
              <w:rPr>
                <w:rFonts w:hint="eastAsia"/>
                <w:lang w:eastAsia="zh-CN"/>
              </w:rPr>
              <w:t>modify</w:t>
            </w:r>
            <w:r w:rsidRPr="00BD6F46">
              <w:t xml:space="preserve"> a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existing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 </w:t>
            </w:r>
            <w:r w:rsidRPr="00BD6F46">
              <w:rPr>
                <w:lang w:eastAsia="zh-CN"/>
              </w:rPr>
              <w:t xml:space="preserve">matching the </w:t>
            </w:r>
            <w:proofErr w:type="spellStart"/>
            <w:r w:rsidRPr="00BD6F46">
              <w:rPr>
                <w:lang w:eastAsia="zh-CN"/>
              </w:rPr>
              <w:t>C</w:t>
            </w:r>
            <w:r w:rsidRPr="00BD6F46">
              <w:rPr>
                <w:rFonts w:hint="eastAsia"/>
                <w:lang w:eastAsia="zh-CN"/>
              </w:rPr>
              <w:t>harging</w:t>
            </w:r>
            <w:r w:rsidRPr="00BD6F46">
              <w:rPr>
                <w:lang w:eastAsia="zh-CN"/>
              </w:rPr>
              <w:t>Data</w:t>
            </w:r>
            <w:r w:rsidRPr="00BD6F46">
              <w:rPr>
                <w:rFonts w:hint="eastAsia"/>
                <w:lang w:eastAsia="zh-CN"/>
              </w:rPr>
              <w:t>R</w:t>
            </w:r>
            <w:r w:rsidRPr="00BD6F46">
              <w:rPr>
                <w:lang w:eastAsia="zh-CN"/>
              </w:rPr>
              <w:t>ef</w:t>
            </w:r>
            <w:proofErr w:type="spellEnd"/>
            <w:r w:rsidRPr="00BD6F46">
              <w:rPr>
                <w:lang w:eastAsia="zh-CN"/>
              </w:rPr>
              <w:t xml:space="preserve"> according to the representation in the </w:t>
            </w:r>
            <w:proofErr w:type="spellStart"/>
            <w:r w:rsidRPr="00BD6F46">
              <w:rPr>
                <w:lang w:eastAsia="zh-CN"/>
              </w:rPr>
              <w:t>ChargingData</w:t>
            </w:r>
            <w:proofErr w:type="spellEnd"/>
            <w:r w:rsidRPr="00BD6F46">
              <w:rPr>
                <w:rFonts w:hint="eastAsia"/>
                <w:lang w:eastAsia="zh-CN"/>
              </w:rPr>
              <w:t>.</w:t>
            </w:r>
          </w:p>
          <w:p w14:paraId="5B8F7B7B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31E692DE" w14:textId="77777777" w:rsidR="009C2074" w:rsidRPr="00BD6F46" w:rsidRDefault="009C2074" w:rsidP="009C2074">
      <w:pPr>
        <w:pStyle w:val="TH"/>
        <w:rPr>
          <w:lang w:eastAsia="zh-CN"/>
        </w:rPr>
      </w:pPr>
    </w:p>
    <w:p w14:paraId="759D26D6" w14:textId="77777777" w:rsidR="009C2074" w:rsidRPr="00BD6F46" w:rsidRDefault="009C2074" w:rsidP="009C2074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166"/>
        <w:gridCol w:w="1077"/>
        <w:gridCol w:w="4946"/>
        <w:tblGridChange w:id="29">
          <w:tblGrid>
            <w:gridCol w:w="2058"/>
            <w:gridCol w:w="286"/>
            <w:gridCol w:w="1084"/>
            <w:gridCol w:w="82"/>
            <w:gridCol w:w="995"/>
            <w:gridCol w:w="82"/>
            <w:gridCol w:w="4946"/>
          </w:tblGrid>
        </w:tblGridChange>
      </w:tblGrid>
      <w:tr w:rsidR="009C2074" w:rsidRPr="00BD6F46" w14:paraId="4F7A365A" w14:textId="77777777" w:rsidTr="005A3465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E7D7EE" w14:textId="77777777" w:rsidR="009C2074" w:rsidRPr="00BD6F46" w:rsidRDefault="009C2074" w:rsidP="00D12A2D">
            <w:pPr>
              <w:pStyle w:val="TAH"/>
            </w:pPr>
            <w:r w:rsidRPr="00BD6F46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53866C" w14:textId="77777777" w:rsidR="009C2074" w:rsidRPr="00BD6F46" w:rsidRDefault="009C2074" w:rsidP="00D12A2D">
            <w:pPr>
              <w:pStyle w:val="TAH"/>
            </w:pPr>
            <w:r w:rsidRPr="00BD6F46">
              <w:t>P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58C994" w14:textId="77777777" w:rsidR="009C2074" w:rsidRPr="00BD6F46" w:rsidRDefault="009C2074" w:rsidP="00D12A2D">
            <w:pPr>
              <w:pStyle w:val="TAH"/>
            </w:pPr>
            <w:r w:rsidRPr="00BD6F46">
              <w:t>Cardinality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A25A1" w14:textId="77777777" w:rsidR="009C2074" w:rsidRPr="00BD6F46" w:rsidRDefault="009C2074" w:rsidP="00D12A2D">
            <w:pPr>
              <w:pStyle w:val="TAH"/>
            </w:pPr>
            <w:r w:rsidRPr="00BD6F46">
              <w:t>Response</w:t>
            </w:r>
          </w:p>
          <w:p w14:paraId="32C27CC9" w14:textId="77777777" w:rsidR="009C2074" w:rsidRPr="00BD6F46" w:rsidRDefault="009C2074" w:rsidP="00D12A2D">
            <w:pPr>
              <w:pStyle w:val="TAH"/>
            </w:pPr>
            <w:r w:rsidRPr="00BD6F46">
              <w:t>codes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3A090D" w14:textId="77777777" w:rsidR="009C2074" w:rsidRPr="00BD6F46" w:rsidRDefault="009C2074" w:rsidP="00D12A2D">
            <w:pPr>
              <w:pStyle w:val="TAH"/>
            </w:pPr>
            <w:r w:rsidRPr="00BD6F46">
              <w:t>Description</w:t>
            </w:r>
          </w:p>
        </w:tc>
      </w:tr>
      <w:tr w:rsidR="009C2074" w:rsidRPr="00BD6F46" w14:paraId="596FB776" w14:textId="77777777" w:rsidTr="005A3465">
        <w:trPr>
          <w:trHeight w:val="47"/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83F37D" w14:textId="77777777" w:rsidR="009C2074" w:rsidRPr="00BD6F46" w:rsidRDefault="009C2074" w:rsidP="00D12A2D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20BF40" w14:textId="77777777" w:rsidR="009C2074" w:rsidRPr="00BD6F46" w:rsidRDefault="009C2074" w:rsidP="00D12A2D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55E6F8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8AA770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464A60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hint="eastAsia"/>
                <w:lang w:eastAsia="zh-CN"/>
              </w:rPr>
              <w:t>modification</w:t>
            </w:r>
            <w:r w:rsidRPr="00BD6F46">
              <w:t xml:space="preserve">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</w:t>
            </w:r>
            <w:proofErr w:type="gramStart"/>
            <w:r w:rsidRPr="00BD6F46">
              <w:t>confirmed</w:t>
            </w:r>
            <w:proofErr w:type="gramEnd"/>
            <w:r w:rsidRPr="00BD6F46">
              <w:t xml:space="preserve"> and a representation of that resource is returned.</w:t>
            </w:r>
          </w:p>
          <w:p w14:paraId="0DA04B26" w14:textId="77777777" w:rsidR="009C2074" w:rsidRPr="00BD6F46" w:rsidRDefault="009C2074" w:rsidP="00D12A2D">
            <w:pPr>
              <w:pStyle w:val="TAL"/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modified and</w:t>
            </w:r>
            <w:r w:rsidRPr="00BD6F46">
              <w:t xml:space="preserve"> returned successfully.</w:t>
            </w:r>
          </w:p>
        </w:tc>
      </w:tr>
      <w:tr w:rsidR="009C2074" w:rsidRPr="00BD6F46" w14:paraId="6B5CBAD1" w14:textId="77777777" w:rsidTr="005A3465">
        <w:trPr>
          <w:trHeight w:val="47"/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DE0EB9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7956A" w14:textId="77777777" w:rsidR="009C2074" w:rsidRPr="00BD6F46" w:rsidRDefault="009C2074" w:rsidP="00D12A2D">
            <w:pPr>
              <w:pStyle w:val="TAC"/>
              <w:rPr>
                <w:lang w:eastAsia="zh-CN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5BE4EA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9C3F2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  <w:r w:rsidRPr="00BD6F46">
              <w:t>307 Temporary Redirect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8ED3B5" w14:textId="77777777" w:rsidR="009C2074" w:rsidRPr="00BD6F46" w:rsidRDefault="009C2074" w:rsidP="00D12A2D">
            <w:pPr>
              <w:pStyle w:val="TAL"/>
            </w:pPr>
            <w:r w:rsidRPr="00BD6F46">
              <w:t>(NOTE 2)</w:t>
            </w:r>
          </w:p>
        </w:tc>
      </w:tr>
      <w:tr w:rsidR="009C2074" w:rsidRPr="00BD6F46" w14:paraId="4501B006" w14:textId="77777777" w:rsidTr="005A3465">
        <w:trPr>
          <w:trHeight w:val="47"/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7CBB3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CE81E6" w14:textId="77777777" w:rsidR="009C2074" w:rsidRPr="00BD6F46" w:rsidRDefault="009C2074" w:rsidP="00D12A2D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5A0F4D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09C009" w14:textId="77777777" w:rsidR="009C2074" w:rsidRPr="00BD6F46" w:rsidRDefault="009C2074" w:rsidP="00D12A2D">
            <w:pPr>
              <w:pStyle w:val="TAL"/>
            </w:pPr>
            <w:r w:rsidRPr="00BD6F46">
              <w:t xml:space="preserve">400 </w:t>
            </w:r>
          </w:p>
          <w:p w14:paraId="0D18E28E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  <w:r w:rsidRPr="00BD6F46">
              <w:t>Bad Request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B8076E" w14:textId="77777777" w:rsidR="009C2074" w:rsidRPr="00BD6F46" w:rsidRDefault="009C2074" w:rsidP="00D12A2D">
            <w:pPr>
              <w:pStyle w:val="TAL"/>
            </w:pPr>
            <w:r w:rsidRPr="00BD6F46">
              <w:t>(NOTE 2)</w:t>
            </w:r>
          </w:p>
        </w:tc>
      </w:tr>
      <w:tr w:rsidR="009C2074" w:rsidRPr="00BD6F46" w14:paraId="00BB44C8" w14:textId="77777777" w:rsidTr="005A3465">
        <w:trPr>
          <w:trHeight w:val="47"/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CA9E55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292003" w14:textId="77777777" w:rsidR="009C2074" w:rsidRPr="00BD6F46" w:rsidRDefault="009C2074" w:rsidP="00D12A2D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BDD3C1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16397" w14:textId="77777777" w:rsidR="009C2074" w:rsidRPr="00BD6F46" w:rsidRDefault="009C2074" w:rsidP="00D12A2D">
            <w:pPr>
              <w:pStyle w:val="TAL"/>
            </w:pPr>
            <w:r w:rsidRPr="00BD6F46">
              <w:t>403</w:t>
            </w:r>
          </w:p>
          <w:p w14:paraId="3A064E7B" w14:textId="77777777" w:rsidR="009C2074" w:rsidRPr="00BD6F46" w:rsidRDefault="009C2074" w:rsidP="00D12A2D">
            <w:pPr>
              <w:pStyle w:val="TAL"/>
            </w:pPr>
            <w:r w:rsidRPr="00BD6F46">
              <w:t xml:space="preserve">Forbidden </w:t>
            </w:r>
          </w:p>
          <w:p w14:paraId="1EFD881F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BD304" w14:textId="77777777" w:rsidR="009C2074" w:rsidRPr="00BD6F46" w:rsidRDefault="009C2074" w:rsidP="00D12A2D">
            <w:pPr>
              <w:pStyle w:val="TAL"/>
            </w:pPr>
            <w:r w:rsidRPr="00BD6F46">
              <w:t>(NOTE 2)</w:t>
            </w:r>
          </w:p>
        </w:tc>
      </w:tr>
      <w:tr w:rsidR="009C2074" w:rsidRPr="00BD6F46" w14:paraId="737A70A1" w14:textId="77777777" w:rsidTr="005A3465">
        <w:trPr>
          <w:trHeight w:val="47"/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4A57BE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14D882" w14:textId="77777777" w:rsidR="009C2074" w:rsidRPr="00BD6F46" w:rsidRDefault="009C2074" w:rsidP="00D12A2D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C2D951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17D1BE" w14:textId="77777777" w:rsidR="009C2074" w:rsidRPr="00BD6F46" w:rsidRDefault="009C2074" w:rsidP="00D12A2D">
            <w:pPr>
              <w:pStyle w:val="TAL"/>
            </w:pPr>
            <w:r w:rsidRPr="00BD6F46">
              <w:t>404</w:t>
            </w:r>
          </w:p>
          <w:p w14:paraId="62D62D47" w14:textId="77777777" w:rsidR="009C2074" w:rsidRPr="00BD6F46" w:rsidRDefault="009C2074" w:rsidP="00D12A2D">
            <w:pPr>
              <w:pStyle w:val="TAL"/>
            </w:pPr>
            <w:r w:rsidRPr="00BD6F46">
              <w:t xml:space="preserve">Not Found </w:t>
            </w:r>
          </w:p>
          <w:p w14:paraId="4D93F308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DF4582" w14:textId="77777777" w:rsidR="009C2074" w:rsidRPr="00BD6F46" w:rsidRDefault="009C2074" w:rsidP="00D12A2D">
            <w:pPr>
              <w:pStyle w:val="TAL"/>
            </w:pPr>
            <w:r w:rsidRPr="00BD6F46">
              <w:t>(NOTE 2)</w:t>
            </w:r>
          </w:p>
        </w:tc>
      </w:tr>
      <w:tr w:rsidR="009C2074" w:rsidRPr="00BD6F46" w14:paraId="4897EEF7" w14:textId="77777777" w:rsidTr="005A3465">
        <w:trPr>
          <w:trHeight w:val="47"/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3FB99D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C08FE2" w14:textId="77777777" w:rsidR="009C2074" w:rsidRPr="00BD6F46" w:rsidRDefault="009C2074" w:rsidP="00D12A2D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5C8E64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CF8280" w14:textId="77777777" w:rsidR="009C2074" w:rsidRPr="00BD6F46" w:rsidRDefault="009C2074" w:rsidP="00D12A2D">
            <w:pPr>
              <w:pStyle w:val="TAL"/>
            </w:pPr>
            <w:r w:rsidRPr="00BD6F46">
              <w:t>405</w:t>
            </w:r>
          </w:p>
          <w:p w14:paraId="3CCE18D4" w14:textId="77777777" w:rsidR="009C2074" w:rsidRPr="00BD6F46" w:rsidRDefault="009C2074" w:rsidP="00D12A2D">
            <w:pPr>
              <w:pStyle w:val="TAL"/>
            </w:pPr>
            <w:r w:rsidRPr="00BD6F46">
              <w:t xml:space="preserve">Method Not Allowed </w:t>
            </w:r>
          </w:p>
          <w:p w14:paraId="499B5CEC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48B6C1" w14:textId="77777777" w:rsidR="009C2074" w:rsidRPr="00BD6F46" w:rsidRDefault="009C2074" w:rsidP="00D12A2D">
            <w:pPr>
              <w:pStyle w:val="TAL"/>
            </w:pPr>
            <w:r w:rsidRPr="00BD6F46">
              <w:t>(NOTE 2)</w:t>
            </w:r>
          </w:p>
        </w:tc>
      </w:tr>
      <w:tr w:rsidR="009C2074" w:rsidRPr="00BD6F46" w14:paraId="0712F529" w14:textId="77777777" w:rsidTr="005A3465">
        <w:trPr>
          <w:trHeight w:val="47"/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B7664E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DC7962" w14:textId="77777777" w:rsidR="009C2074" w:rsidRPr="00BD6F46" w:rsidRDefault="009C2074" w:rsidP="00D12A2D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295D2D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E84025" w14:textId="77777777" w:rsidR="009C2074" w:rsidRPr="00BD6F46" w:rsidRDefault="009C2074" w:rsidP="00D12A2D">
            <w:pPr>
              <w:pStyle w:val="TAL"/>
            </w:pPr>
            <w:r w:rsidRPr="00BD6F46">
              <w:t>408</w:t>
            </w:r>
          </w:p>
          <w:p w14:paraId="13F19925" w14:textId="77777777" w:rsidR="009C2074" w:rsidRPr="00BD6F46" w:rsidRDefault="009C2074" w:rsidP="00D12A2D">
            <w:pPr>
              <w:pStyle w:val="TAL"/>
            </w:pPr>
            <w:r w:rsidRPr="00BD6F46">
              <w:t>Request Timeout</w:t>
            </w:r>
          </w:p>
          <w:p w14:paraId="368CE1C8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BE781E" w14:textId="77777777" w:rsidR="009C2074" w:rsidRPr="00BD6F46" w:rsidRDefault="009C2074" w:rsidP="00D12A2D">
            <w:pPr>
              <w:pStyle w:val="TAL"/>
            </w:pPr>
            <w:r w:rsidRPr="00BD6F46">
              <w:t>(NOTE 2)</w:t>
            </w:r>
          </w:p>
        </w:tc>
      </w:tr>
      <w:tr w:rsidR="009C2074" w:rsidRPr="00BD6F46" w14:paraId="0E31995D" w14:textId="77777777" w:rsidTr="005A3465">
        <w:trPr>
          <w:trHeight w:val="47"/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3ECB3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C81D2" w14:textId="77777777" w:rsidR="009C2074" w:rsidRPr="00BD6F46" w:rsidRDefault="009C2074" w:rsidP="00D12A2D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FD1341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D886C5" w14:textId="77777777" w:rsidR="009C2074" w:rsidRPr="00BD6F46" w:rsidRDefault="009C2074" w:rsidP="00D12A2D">
            <w:pPr>
              <w:pStyle w:val="TAL"/>
            </w:pPr>
            <w:r w:rsidRPr="00BD6F46">
              <w:t>500</w:t>
            </w:r>
          </w:p>
          <w:p w14:paraId="1FB70B76" w14:textId="77777777" w:rsidR="009C2074" w:rsidRPr="00BD6F46" w:rsidRDefault="009C2074" w:rsidP="00D12A2D">
            <w:pPr>
              <w:pStyle w:val="TAL"/>
            </w:pPr>
            <w:r w:rsidRPr="00BD6F46">
              <w:t>Internal Server Error</w:t>
            </w:r>
          </w:p>
          <w:p w14:paraId="4C3F63D1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51A60" w14:textId="77777777" w:rsidR="009C2074" w:rsidRPr="00BD6F46" w:rsidRDefault="009C2074" w:rsidP="00D12A2D">
            <w:pPr>
              <w:pStyle w:val="TAL"/>
            </w:pPr>
            <w:r w:rsidRPr="00BD6F46">
              <w:t>(NOTE 2)</w:t>
            </w:r>
          </w:p>
        </w:tc>
      </w:tr>
      <w:tr w:rsidR="009C2074" w:rsidRPr="00BD6F46" w14:paraId="0DE73936" w14:textId="77777777" w:rsidTr="005A3465">
        <w:trPr>
          <w:trHeight w:val="47"/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D53903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F8F2B8" w14:textId="77777777" w:rsidR="009C2074" w:rsidRPr="00BD6F46" w:rsidRDefault="009C2074" w:rsidP="00D12A2D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845363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7FCEF0" w14:textId="77777777" w:rsidR="009C2074" w:rsidRPr="00BD6F46" w:rsidRDefault="009C2074" w:rsidP="00D12A2D">
            <w:pPr>
              <w:pStyle w:val="TAL"/>
            </w:pPr>
            <w:r w:rsidRPr="00BD6F46">
              <w:t>503</w:t>
            </w:r>
          </w:p>
          <w:p w14:paraId="1B329C17" w14:textId="77777777" w:rsidR="009C2074" w:rsidRPr="00BD6F46" w:rsidRDefault="009C2074" w:rsidP="00D12A2D">
            <w:pPr>
              <w:pStyle w:val="TAL"/>
            </w:pPr>
            <w:r w:rsidRPr="00BD6F46">
              <w:t>Service Unavailable</w:t>
            </w:r>
          </w:p>
          <w:p w14:paraId="7F9ADC18" w14:textId="77777777" w:rsidR="009C2074" w:rsidRPr="00BD6F46" w:rsidRDefault="009C2074" w:rsidP="00D12A2D">
            <w:pPr>
              <w:pStyle w:val="TAL"/>
              <w:rPr>
                <w:lang w:eastAsia="zh-CN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FA7855" w14:textId="77777777" w:rsidR="009C2074" w:rsidRPr="00BD6F46" w:rsidRDefault="009C2074" w:rsidP="00D12A2D">
            <w:pPr>
              <w:pStyle w:val="TAL"/>
            </w:pPr>
            <w:r w:rsidRPr="00BD6F46">
              <w:t>(NOTE 2)</w:t>
            </w:r>
          </w:p>
        </w:tc>
      </w:tr>
      <w:tr w:rsidR="009C2074" w:rsidRPr="00BD6F46" w:rsidDel="007D603E" w14:paraId="6A5F9D2E" w14:textId="0DEF1356" w:rsidTr="007D603E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30" w:author="Nokia mga" w:date="2019-03-29T12:00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trHeight w:val="47"/>
          <w:jc w:val="center"/>
          <w:del w:id="31" w:author="Nokia mga" w:date="2019-03-29T12:00:00Z"/>
          <w:trPrChange w:id="32" w:author="Nokia mga" w:date="2019-03-29T12:00:00Z">
            <w:trPr>
              <w:trHeight w:val="47"/>
              <w:jc w:val="center"/>
            </w:trPr>
          </w:trPrChange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3" w:author="Nokia mga" w:date="2019-03-29T12:00:00Z">
              <w:tcPr>
                <w:tcW w:w="100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A8A887B" w14:textId="774E2855" w:rsidR="009C2074" w:rsidRPr="00BD6F46" w:rsidDel="007D603E" w:rsidRDefault="009C2074" w:rsidP="00D12A2D">
            <w:pPr>
              <w:pStyle w:val="TAL"/>
              <w:rPr>
                <w:del w:id="34" w:author="Nokia mga" w:date="2019-03-29T12:00:00Z"/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5" w:author="Nokia mga" w:date="2019-03-29T12:00:00Z">
              <w:tcPr>
                <w:tcW w:w="14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FA2DBE8" w14:textId="7E8DBAAA" w:rsidR="009C2074" w:rsidRPr="00BD6F46" w:rsidDel="007D603E" w:rsidRDefault="009C2074" w:rsidP="00D12A2D">
            <w:pPr>
              <w:pStyle w:val="TAC"/>
              <w:rPr>
                <w:del w:id="36" w:author="Nokia mga" w:date="2019-03-29T12:00:00Z"/>
                <w:lang w:eastAsia="zh-CN"/>
              </w:rPr>
            </w:pPr>
            <w:del w:id="37" w:author="Nokia mga" w:date="2019-03-29T12:00:00Z">
              <w:r w:rsidRPr="00BD6F46" w:rsidDel="007D603E">
                <w:delText>M</w:delText>
              </w:r>
            </w:del>
          </w:p>
        </w:tc>
        <w:tc>
          <w:tcPr>
            <w:tcW w:w="5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8" w:author="Nokia mga" w:date="2019-03-29T12:00:00Z">
              <w:tcPr>
                <w:tcW w:w="61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5DB2BA0" w14:textId="727B9C64" w:rsidR="009C2074" w:rsidRPr="00BD6F46" w:rsidDel="007D603E" w:rsidRDefault="009C2074" w:rsidP="00D12A2D">
            <w:pPr>
              <w:pStyle w:val="TAL"/>
              <w:rPr>
                <w:del w:id="39" w:author="Nokia mga" w:date="2019-03-29T12:00:00Z"/>
                <w:lang w:eastAsia="zh-CN"/>
              </w:rPr>
            </w:pPr>
            <w:del w:id="40" w:author="Nokia mga" w:date="2019-03-29T12:00:00Z">
              <w:r w:rsidRPr="00BD6F46" w:rsidDel="007D603E">
                <w:delText>1</w:delText>
              </w:r>
            </w:del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1" w:author="Nokia mga" w:date="2019-03-29T12:00:00Z">
              <w:tcPr>
                <w:tcW w:w="556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4255286" w14:textId="59A56A51" w:rsidR="009C2074" w:rsidRPr="00BD6F46" w:rsidDel="007D603E" w:rsidRDefault="009C2074" w:rsidP="00D12A2D">
            <w:pPr>
              <w:pStyle w:val="TAL"/>
              <w:rPr>
                <w:del w:id="42" w:author="Nokia mga" w:date="2019-03-29T12:00:00Z"/>
              </w:rPr>
            </w:pPr>
            <w:del w:id="43" w:author="Nokia mga" w:date="2019-03-29T12:00:00Z">
              <w:r w:rsidRPr="00BD6F46" w:rsidDel="007D603E">
                <w:delText>508</w:delText>
              </w:r>
            </w:del>
          </w:p>
          <w:p w14:paraId="76DB9766" w14:textId="39EC80EA" w:rsidR="009C2074" w:rsidRPr="00BD6F46" w:rsidDel="007D603E" w:rsidRDefault="009C2074" w:rsidP="00D12A2D">
            <w:pPr>
              <w:pStyle w:val="TAL"/>
              <w:rPr>
                <w:del w:id="44" w:author="Nokia mga" w:date="2019-03-29T12:00:00Z"/>
              </w:rPr>
            </w:pPr>
            <w:del w:id="45" w:author="Nokia mga" w:date="2019-03-29T12:00:00Z">
              <w:r w:rsidRPr="00BD6F46" w:rsidDel="007D603E">
                <w:delText xml:space="preserve">Gateway </w:delText>
              </w:r>
            </w:del>
          </w:p>
          <w:p w14:paraId="614C1126" w14:textId="411A6288" w:rsidR="009C2074" w:rsidRPr="00BD6F46" w:rsidDel="007D603E" w:rsidRDefault="009C2074" w:rsidP="00D12A2D">
            <w:pPr>
              <w:pStyle w:val="TAL"/>
              <w:rPr>
                <w:del w:id="46" w:author="Nokia mga" w:date="2019-03-29T12:00:00Z"/>
              </w:rPr>
            </w:pPr>
            <w:del w:id="47" w:author="Nokia mga" w:date="2019-03-29T12:00:00Z">
              <w:r w:rsidRPr="00BD6F46" w:rsidDel="007D603E">
                <w:delText>Timeout</w:delText>
              </w:r>
            </w:del>
          </w:p>
          <w:p w14:paraId="3E3ACAA0" w14:textId="2C42C6DC" w:rsidR="009C2074" w:rsidRPr="00BD6F46" w:rsidDel="007D603E" w:rsidRDefault="009C2074" w:rsidP="00D12A2D">
            <w:pPr>
              <w:pStyle w:val="TAL"/>
              <w:rPr>
                <w:del w:id="48" w:author="Nokia mga" w:date="2019-03-29T12:00:00Z"/>
                <w:lang w:eastAsia="zh-CN"/>
              </w:rPr>
            </w:pPr>
          </w:p>
        </w:tc>
        <w:tc>
          <w:tcPr>
            <w:tcW w:w="26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9" w:author="Nokia mga" w:date="2019-03-29T12:00:00Z">
              <w:tcPr>
                <w:tcW w:w="2680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07C4493" w14:textId="18D3BC64" w:rsidR="009C2074" w:rsidRPr="00BD6F46" w:rsidDel="007D603E" w:rsidRDefault="009C2074" w:rsidP="00D12A2D">
            <w:pPr>
              <w:pStyle w:val="TAL"/>
              <w:rPr>
                <w:del w:id="50" w:author="Nokia mga" w:date="2019-03-29T12:00:00Z"/>
              </w:rPr>
            </w:pPr>
            <w:del w:id="51" w:author="Nokia mga" w:date="2019-03-29T12:00:00Z">
              <w:r w:rsidRPr="00BD6F46" w:rsidDel="007D603E">
                <w:delText>(NOTE 2)</w:delText>
              </w:r>
            </w:del>
          </w:p>
        </w:tc>
      </w:tr>
      <w:tr w:rsidR="009C2074" w:rsidRPr="00BD6F46" w14:paraId="4C9D3532" w14:textId="77777777" w:rsidTr="00D12A2D">
        <w:trPr>
          <w:trHeight w:val="4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1DEF8F" w14:textId="77777777" w:rsidR="009C2074" w:rsidRPr="00BD6F46" w:rsidRDefault="009C2074" w:rsidP="00D12A2D">
            <w:pPr>
              <w:pStyle w:val="TAN"/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 xml:space="preserve">HTTP status codes which are specified as mandatory in table 5.2.7.1-1 of 3GPP TS 29.500 [299] for the POST method </w:t>
            </w:r>
            <w:del w:id="52" w:author="Nokia mga" w:date="2019-04-02T18:21:00Z">
              <w:r w:rsidRPr="00BD6F46" w:rsidDel="005A3465">
                <w:delText xml:space="preserve"> </w:delText>
              </w:r>
            </w:del>
            <w:r w:rsidRPr="00BD6F46">
              <w:t>also apply.</w:t>
            </w:r>
          </w:p>
          <w:p w14:paraId="247C38D6" w14:textId="77777777" w:rsidR="009C2074" w:rsidRPr="00BD6F46" w:rsidRDefault="009C2074" w:rsidP="00D12A2D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460E95A2" w14:textId="77777777" w:rsidR="009C2074" w:rsidRPr="00BD6F46" w:rsidRDefault="009C2074" w:rsidP="009C2074"/>
    <w:bookmarkEnd w:id="2"/>
    <w:bookmarkEnd w:id="4"/>
    <w:p w14:paraId="68900ED7" w14:textId="187EEE63" w:rsidR="002B1BA2" w:rsidRPr="00BD6F46" w:rsidRDefault="002B1BA2" w:rsidP="002B1B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14:paraId="2437ED46" w14:textId="77777777" w:rsidTr="00F649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B443F2A" w14:textId="607887B3" w:rsidR="00381BF2" w:rsidRPr="006F0E57" w:rsidRDefault="002B1BA2" w:rsidP="00DD547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="00381BF2"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22C78F2" w14:textId="77777777" w:rsidR="001E41F3" w:rsidRDefault="001E41F3">
      <w:pPr>
        <w:rPr>
          <w:noProof/>
        </w:rPr>
      </w:pPr>
      <w:bookmarkStart w:id="53" w:name="_GoBack"/>
      <w:bookmarkEnd w:id="53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A58EB" w14:textId="77777777" w:rsidR="00301165" w:rsidRDefault="00301165">
      <w:r>
        <w:separator/>
      </w:r>
    </w:p>
  </w:endnote>
  <w:endnote w:type="continuationSeparator" w:id="0">
    <w:p w14:paraId="449C5DF0" w14:textId="77777777" w:rsidR="00301165" w:rsidRDefault="00301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B07795" w14:textId="77777777" w:rsidR="00301165" w:rsidRDefault="00301165">
      <w:r>
        <w:separator/>
      </w:r>
    </w:p>
  </w:footnote>
  <w:footnote w:type="continuationSeparator" w:id="0">
    <w:p w14:paraId="77846DF7" w14:textId="77777777" w:rsidR="00301165" w:rsidRDefault="00301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EB3B9" w14:textId="77777777" w:rsidR="00C52624" w:rsidRDefault="00C526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EE3E5" w14:textId="77777777" w:rsidR="00C52624" w:rsidRDefault="00C5262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8FC87" w14:textId="77777777" w:rsidR="00C52624" w:rsidRDefault="00C526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05"/>
    <w:rsid w:val="00070B52"/>
    <w:rsid w:val="0008378B"/>
    <w:rsid w:val="00085542"/>
    <w:rsid w:val="000A6394"/>
    <w:rsid w:val="000B01B3"/>
    <w:rsid w:val="000B7FED"/>
    <w:rsid w:val="000C038A"/>
    <w:rsid w:val="000C6598"/>
    <w:rsid w:val="00106A6B"/>
    <w:rsid w:val="00133997"/>
    <w:rsid w:val="00145D43"/>
    <w:rsid w:val="00160697"/>
    <w:rsid w:val="00192C46"/>
    <w:rsid w:val="001A08B3"/>
    <w:rsid w:val="001A7B60"/>
    <w:rsid w:val="001B5215"/>
    <w:rsid w:val="001B52F0"/>
    <w:rsid w:val="001B7A65"/>
    <w:rsid w:val="001D362C"/>
    <w:rsid w:val="001E41F3"/>
    <w:rsid w:val="0026004D"/>
    <w:rsid w:val="002640DD"/>
    <w:rsid w:val="00275D12"/>
    <w:rsid w:val="002845D3"/>
    <w:rsid w:val="00284FEB"/>
    <w:rsid w:val="002860C4"/>
    <w:rsid w:val="002A2319"/>
    <w:rsid w:val="002B1BA2"/>
    <w:rsid w:val="002B5741"/>
    <w:rsid w:val="002D10C8"/>
    <w:rsid w:val="002D5824"/>
    <w:rsid w:val="00301165"/>
    <w:rsid w:val="00304EC3"/>
    <w:rsid w:val="00305409"/>
    <w:rsid w:val="00325C06"/>
    <w:rsid w:val="00345D8B"/>
    <w:rsid w:val="003609EF"/>
    <w:rsid w:val="0036231A"/>
    <w:rsid w:val="003678E0"/>
    <w:rsid w:val="00374DD4"/>
    <w:rsid w:val="0038158C"/>
    <w:rsid w:val="00381BF2"/>
    <w:rsid w:val="003C2E8E"/>
    <w:rsid w:val="003E1A36"/>
    <w:rsid w:val="00410371"/>
    <w:rsid w:val="004242F1"/>
    <w:rsid w:val="0043450B"/>
    <w:rsid w:val="004433AD"/>
    <w:rsid w:val="00455A07"/>
    <w:rsid w:val="004713DC"/>
    <w:rsid w:val="00482204"/>
    <w:rsid w:val="004B75B7"/>
    <w:rsid w:val="004F0B3C"/>
    <w:rsid w:val="005050A1"/>
    <w:rsid w:val="0051580D"/>
    <w:rsid w:val="00547111"/>
    <w:rsid w:val="00573361"/>
    <w:rsid w:val="005802A7"/>
    <w:rsid w:val="00590909"/>
    <w:rsid w:val="00592D74"/>
    <w:rsid w:val="005A3465"/>
    <w:rsid w:val="005D0B91"/>
    <w:rsid w:val="005E2C44"/>
    <w:rsid w:val="005F18A6"/>
    <w:rsid w:val="00621188"/>
    <w:rsid w:val="006257ED"/>
    <w:rsid w:val="00694CFE"/>
    <w:rsid w:val="00695808"/>
    <w:rsid w:val="006A62B7"/>
    <w:rsid w:val="006B086B"/>
    <w:rsid w:val="006B46FB"/>
    <w:rsid w:val="006C5FB6"/>
    <w:rsid w:val="006E21FB"/>
    <w:rsid w:val="00703294"/>
    <w:rsid w:val="00705E34"/>
    <w:rsid w:val="0073672F"/>
    <w:rsid w:val="00781C01"/>
    <w:rsid w:val="00792342"/>
    <w:rsid w:val="007925EB"/>
    <w:rsid w:val="007977A8"/>
    <w:rsid w:val="007B512A"/>
    <w:rsid w:val="007C2097"/>
    <w:rsid w:val="007C455F"/>
    <w:rsid w:val="007D2ACB"/>
    <w:rsid w:val="007D603E"/>
    <w:rsid w:val="007D6A07"/>
    <w:rsid w:val="007F4B7F"/>
    <w:rsid w:val="007F7259"/>
    <w:rsid w:val="008040A8"/>
    <w:rsid w:val="00810A6F"/>
    <w:rsid w:val="008279FA"/>
    <w:rsid w:val="00832867"/>
    <w:rsid w:val="00846C88"/>
    <w:rsid w:val="008626E7"/>
    <w:rsid w:val="00870EE7"/>
    <w:rsid w:val="008949F9"/>
    <w:rsid w:val="008A45A6"/>
    <w:rsid w:val="008C54DC"/>
    <w:rsid w:val="008F686C"/>
    <w:rsid w:val="0091083B"/>
    <w:rsid w:val="009148DE"/>
    <w:rsid w:val="0096534B"/>
    <w:rsid w:val="009777D9"/>
    <w:rsid w:val="00991B88"/>
    <w:rsid w:val="00995151"/>
    <w:rsid w:val="009A5753"/>
    <w:rsid w:val="009A579D"/>
    <w:rsid w:val="009C2074"/>
    <w:rsid w:val="009E3297"/>
    <w:rsid w:val="009F734F"/>
    <w:rsid w:val="00A246B6"/>
    <w:rsid w:val="00A44CEB"/>
    <w:rsid w:val="00A46ADC"/>
    <w:rsid w:val="00A47E70"/>
    <w:rsid w:val="00A50CF0"/>
    <w:rsid w:val="00A7671C"/>
    <w:rsid w:val="00AA2CBC"/>
    <w:rsid w:val="00AA551A"/>
    <w:rsid w:val="00AB1D18"/>
    <w:rsid w:val="00AC5820"/>
    <w:rsid w:val="00AD1CD8"/>
    <w:rsid w:val="00AF316A"/>
    <w:rsid w:val="00B258BB"/>
    <w:rsid w:val="00B67B97"/>
    <w:rsid w:val="00B83BB4"/>
    <w:rsid w:val="00B962F4"/>
    <w:rsid w:val="00B968C8"/>
    <w:rsid w:val="00BA3EC5"/>
    <w:rsid w:val="00BA51D9"/>
    <w:rsid w:val="00BB5DFC"/>
    <w:rsid w:val="00BD110B"/>
    <w:rsid w:val="00BD279D"/>
    <w:rsid w:val="00BD6BB8"/>
    <w:rsid w:val="00C3143C"/>
    <w:rsid w:val="00C31A94"/>
    <w:rsid w:val="00C52624"/>
    <w:rsid w:val="00C55597"/>
    <w:rsid w:val="00C65A2E"/>
    <w:rsid w:val="00C66BA2"/>
    <w:rsid w:val="00C67423"/>
    <w:rsid w:val="00C73BB7"/>
    <w:rsid w:val="00C94F04"/>
    <w:rsid w:val="00C95985"/>
    <w:rsid w:val="00CC5026"/>
    <w:rsid w:val="00CC68D0"/>
    <w:rsid w:val="00CD3CC1"/>
    <w:rsid w:val="00CF54C8"/>
    <w:rsid w:val="00D03F9A"/>
    <w:rsid w:val="00D06D51"/>
    <w:rsid w:val="00D07616"/>
    <w:rsid w:val="00D11887"/>
    <w:rsid w:val="00D24991"/>
    <w:rsid w:val="00D50255"/>
    <w:rsid w:val="00DD547E"/>
    <w:rsid w:val="00DE34CF"/>
    <w:rsid w:val="00DF4B40"/>
    <w:rsid w:val="00E0106C"/>
    <w:rsid w:val="00E02477"/>
    <w:rsid w:val="00E13F3D"/>
    <w:rsid w:val="00E34898"/>
    <w:rsid w:val="00E83E8B"/>
    <w:rsid w:val="00E84482"/>
    <w:rsid w:val="00EB09B7"/>
    <w:rsid w:val="00EB221D"/>
    <w:rsid w:val="00EE67E9"/>
    <w:rsid w:val="00EE7D7C"/>
    <w:rsid w:val="00EF1737"/>
    <w:rsid w:val="00EF1AF6"/>
    <w:rsid w:val="00EF4CB1"/>
    <w:rsid w:val="00F140D0"/>
    <w:rsid w:val="00F25D98"/>
    <w:rsid w:val="00F300FB"/>
    <w:rsid w:val="00F50E1C"/>
    <w:rsid w:val="00F649C0"/>
    <w:rsid w:val="00F80567"/>
    <w:rsid w:val="00FB0DD4"/>
    <w:rsid w:val="00FB6386"/>
    <w:rsid w:val="00FE4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EFB9547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73B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73BB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73B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73B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73BB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B1BA2"/>
    <w:rPr>
      <w:rFonts w:eastAsia="SimSun"/>
    </w:rPr>
  </w:style>
  <w:style w:type="paragraph" w:customStyle="1" w:styleId="Guidance">
    <w:name w:val="Guidance"/>
    <w:basedOn w:val="Normal"/>
    <w:rsid w:val="002B1BA2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2B1B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B1B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2B1B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2B1B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2B1BA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2B1BA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B1B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1BA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1BA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2B1BA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B1BA2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1B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1BA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B1BA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B1BA2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1B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2B1B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2B1B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2B1BA2"/>
  </w:style>
  <w:style w:type="paragraph" w:customStyle="1" w:styleId="Reference">
    <w:name w:val="Reference"/>
    <w:basedOn w:val="Normal"/>
    <w:rsid w:val="002B1BA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2B1BA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2B1B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B1B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2B1B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2B1B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2B1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7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93A23-168C-4110-95F4-729632BF1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757</Words>
  <Characters>4927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2</cp:revision>
  <cp:lastPrinted>1899-12-31T23:00:00Z</cp:lastPrinted>
  <dcterms:created xsi:type="dcterms:W3CDTF">2019-04-02T16:22:00Z</dcterms:created>
  <dcterms:modified xsi:type="dcterms:W3CDTF">2019-04-02T16:22:00Z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maryse.gardella@nokia.com</vt:lpwstr>
  </property>
  <property fmtid="{D5CDD505-2E9C-101B-9397-08002B2CF9AE}" pid="24" name="MSIP_Label_b1aa2129-79ec-42c0-bfac-e5b7a0374572_SetDate">
    <vt:lpwstr>2019-02-14T07:55:58.5731741Z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